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4EF5F" w14:textId="7A73B284" w:rsidR="004752E9" w:rsidRDefault="004752E9" w:rsidP="004752E9">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967668" w:rsidRPr="00967668">
        <w:rPr>
          <w:rFonts w:cs="Arial"/>
          <w:b/>
          <w:sz w:val="24"/>
          <w:szCs w:val="24"/>
        </w:rPr>
        <w:t>R4-2002663</w:t>
      </w:r>
    </w:p>
    <w:p w14:paraId="44CA5581" w14:textId="2A20CD8B" w:rsidR="00EB2377" w:rsidRPr="0087636F" w:rsidRDefault="004752E9"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p>
    <w:p w14:paraId="08649F6F" w14:textId="30E9E3C0"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6C2870">
        <w:rPr>
          <w:rFonts w:ascii="Arial" w:eastAsia="Batang" w:hAnsi="Arial" w:cs="Arial"/>
          <w:lang w:eastAsia="zh-CN"/>
        </w:rPr>
        <w:t>US Cellular</w:t>
      </w:r>
    </w:p>
    <w:p w14:paraId="17450D6A" w14:textId="272BC90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C2870">
        <w:rPr>
          <w:rFonts w:ascii="Arial" w:eastAsia="MS Mincho" w:hAnsi="Arial" w:cs="Arial"/>
          <w:bCs/>
        </w:rPr>
        <w:t>DC_2_n12-n</w:t>
      </w:r>
      <w:r w:rsidR="003E7506">
        <w:rPr>
          <w:rFonts w:ascii="Arial" w:eastAsia="MS Mincho" w:hAnsi="Arial" w:cs="Arial"/>
          <w:bCs/>
        </w:rPr>
        <w:t>261</w:t>
      </w:r>
    </w:p>
    <w:p w14:paraId="4F2055CD" w14:textId="3AE1A8C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76FD9">
        <w:rPr>
          <w:rFonts w:ascii="Arial" w:eastAsia="MS Mincho" w:hAnsi="Arial" w:cs="Arial"/>
        </w:rPr>
        <w:t>9</w:t>
      </w:r>
      <w:r w:rsidR="00286AE5" w:rsidRPr="001F1E22">
        <w:rPr>
          <w:rFonts w:ascii="Arial" w:eastAsia="MS Mincho" w:hAnsi="Arial" w:cs="Arial"/>
        </w:rPr>
        <w:t>.</w:t>
      </w:r>
      <w:r w:rsidR="00C76FD9">
        <w:rPr>
          <w:rFonts w:ascii="Arial" w:eastAsia="MS Mincho" w:hAnsi="Arial" w:cs="Arial"/>
        </w:rPr>
        <w:t>7</w:t>
      </w:r>
      <w:r w:rsidR="001F1E22" w:rsidRPr="001F1E22">
        <w:rPr>
          <w:rFonts w:ascii="Arial" w:eastAsia="MS Mincho" w:hAnsi="Arial" w:cs="Arial"/>
        </w:rPr>
        <w:t>.</w:t>
      </w:r>
      <w:r w:rsidR="008F08F9">
        <w:rPr>
          <w:rFonts w:ascii="Arial" w:eastAsia="MS Mincho"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5CB0E91"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C2870">
        <w:t>DC_2_n12-n</w:t>
      </w:r>
      <w:r w:rsidR="003E7506">
        <w:t>261</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38FE5C0A" w14:textId="77777777" w:rsidR="003E7506" w:rsidRDefault="003E7506" w:rsidP="003E7506">
      <w:pPr>
        <w:pStyle w:val="Heading2"/>
        <w:rPr>
          <w:ins w:id="4" w:author="Author"/>
          <w:rFonts w:cs="Arial"/>
          <w:lang w:val="en-US"/>
        </w:rPr>
      </w:pPr>
      <w:bookmarkStart w:id="5" w:name="_Toc20147938"/>
      <w:ins w:id="6" w:author="Author">
        <w:r>
          <w:rPr>
            <w:rFonts w:cs="Arial"/>
            <w:lang w:val="en-US"/>
          </w:rPr>
          <w:t>6.x</w:t>
        </w:r>
        <w:r w:rsidRPr="00B10BFE">
          <w:rPr>
            <w:rFonts w:cs="Arial"/>
            <w:lang w:val="en-US"/>
          </w:rPr>
          <w:tab/>
        </w:r>
        <w:bookmarkEnd w:id="5"/>
        <w:r>
          <w:rPr>
            <w:rFonts w:cs="Arial"/>
            <w:lang w:val="en-US" w:eastAsia="ja-JP"/>
          </w:rPr>
          <w:t>DC_2_n12-n261</w:t>
        </w:r>
      </w:ins>
    </w:p>
    <w:p w14:paraId="111DC9D2" w14:textId="77777777" w:rsidR="003E7506" w:rsidRPr="00B10BFE" w:rsidRDefault="003E7506" w:rsidP="003E7506">
      <w:pPr>
        <w:pStyle w:val="Heading3"/>
        <w:rPr>
          <w:ins w:id="7" w:author="Author"/>
          <w:lang w:val="en-US"/>
        </w:rPr>
      </w:pPr>
      <w:bookmarkStart w:id="8" w:name="_Toc20147939"/>
      <w:ins w:id="9"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8"/>
      </w:ins>
    </w:p>
    <w:p w14:paraId="3ED43D21" w14:textId="77777777" w:rsidR="003E7506" w:rsidRDefault="003E7506" w:rsidP="003E7506">
      <w:pPr>
        <w:spacing w:before="120" w:after="120"/>
        <w:jc w:val="center"/>
        <w:rPr>
          <w:ins w:id="10" w:author="Author"/>
          <w:b/>
          <w:lang w:eastAsia="ja-JP"/>
        </w:rPr>
      </w:pPr>
      <w:ins w:id="11"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3E7506" w14:paraId="30C3AC68" w14:textId="77777777" w:rsidTr="000C4873">
        <w:trPr>
          <w:trHeight w:val="438"/>
          <w:jc w:val="center"/>
          <w:ins w:id="1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6F39EB89" w14:textId="77777777" w:rsidR="003E7506" w:rsidRDefault="003E7506" w:rsidP="000C4873">
            <w:pPr>
              <w:keepNext/>
              <w:keepLines/>
              <w:spacing w:after="0"/>
              <w:jc w:val="center"/>
              <w:rPr>
                <w:ins w:id="13" w:author="Author"/>
                <w:rFonts w:ascii="Arial" w:hAnsi="Arial" w:cs="Arial"/>
                <w:b/>
                <w:sz w:val="18"/>
                <w:szCs w:val="18"/>
                <w:lang w:eastAsia="ko-KR"/>
              </w:rPr>
            </w:pPr>
            <w:ins w:id="14"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C0DCABA" w14:textId="77777777" w:rsidR="003E7506" w:rsidRDefault="003E7506" w:rsidP="000C4873">
            <w:pPr>
              <w:keepNext/>
              <w:keepLines/>
              <w:spacing w:after="0"/>
              <w:jc w:val="center"/>
              <w:rPr>
                <w:ins w:id="15" w:author="Author"/>
                <w:rFonts w:ascii="Arial" w:hAnsi="Arial" w:cs="Arial"/>
                <w:b/>
                <w:sz w:val="18"/>
                <w:szCs w:val="18"/>
                <w:lang w:eastAsia="ko-KR"/>
              </w:rPr>
            </w:pPr>
            <w:ins w:id="16"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8270109" w14:textId="77777777" w:rsidR="003E7506" w:rsidRDefault="003E7506" w:rsidP="000C4873">
            <w:pPr>
              <w:keepNext/>
              <w:keepLines/>
              <w:spacing w:after="0"/>
              <w:jc w:val="center"/>
              <w:rPr>
                <w:ins w:id="17" w:author="Author"/>
                <w:rFonts w:ascii="Arial" w:hAnsi="Arial" w:cs="Arial"/>
                <w:b/>
                <w:sz w:val="18"/>
                <w:szCs w:val="18"/>
                <w:lang w:eastAsia="ko-KR"/>
              </w:rPr>
            </w:pPr>
            <w:ins w:id="18"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B5F8A56" w14:textId="77777777" w:rsidR="003E7506" w:rsidRDefault="003E7506" w:rsidP="000C4873">
            <w:pPr>
              <w:keepNext/>
              <w:keepLines/>
              <w:spacing w:after="0"/>
              <w:jc w:val="center"/>
              <w:rPr>
                <w:ins w:id="19" w:author="Author"/>
                <w:rFonts w:ascii="Arial" w:hAnsi="Arial" w:cs="Arial"/>
                <w:b/>
                <w:sz w:val="18"/>
                <w:szCs w:val="18"/>
                <w:lang w:eastAsia="ko-KR"/>
              </w:rPr>
            </w:pPr>
            <w:ins w:id="20"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B4AFDCD" w14:textId="77777777" w:rsidR="003E7506" w:rsidRDefault="003E7506" w:rsidP="000C4873">
            <w:pPr>
              <w:keepNext/>
              <w:keepLines/>
              <w:spacing w:after="0"/>
              <w:jc w:val="center"/>
              <w:rPr>
                <w:ins w:id="21" w:author="Author"/>
                <w:rFonts w:ascii="Arial" w:hAnsi="Arial" w:cs="Arial"/>
                <w:b/>
                <w:sz w:val="18"/>
                <w:szCs w:val="18"/>
                <w:lang w:eastAsia="ko-KR"/>
              </w:rPr>
            </w:pPr>
            <w:ins w:id="22" w:author="Author">
              <w:r>
                <w:rPr>
                  <w:rFonts w:ascii="Arial" w:hAnsi="Arial" w:cs="Arial"/>
                  <w:b/>
                  <w:sz w:val="18"/>
                  <w:szCs w:val="18"/>
                  <w:lang w:eastAsia="ko-KR"/>
                </w:rPr>
                <w:t>Duplex</w:t>
              </w:r>
            </w:ins>
          </w:p>
          <w:p w14:paraId="16F7855B" w14:textId="77777777" w:rsidR="003E7506" w:rsidRDefault="003E7506" w:rsidP="000C4873">
            <w:pPr>
              <w:keepNext/>
              <w:keepLines/>
              <w:spacing w:after="0"/>
              <w:jc w:val="center"/>
              <w:rPr>
                <w:ins w:id="23" w:author="Author"/>
                <w:rFonts w:ascii="Arial" w:hAnsi="Arial" w:cs="Arial"/>
                <w:b/>
                <w:sz w:val="18"/>
                <w:szCs w:val="18"/>
                <w:lang w:eastAsia="ko-KR"/>
              </w:rPr>
            </w:pPr>
            <w:ins w:id="24" w:author="Author">
              <w:r>
                <w:rPr>
                  <w:rFonts w:ascii="Arial" w:hAnsi="Arial" w:cs="Arial"/>
                  <w:b/>
                  <w:sz w:val="18"/>
                  <w:szCs w:val="18"/>
                  <w:lang w:eastAsia="ko-KR"/>
                </w:rPr>
                <w:t>mode</w:t>
              </w:r>
            </w:ins>
          </w:p>
        </w:tc>
      </w:tr>
      <w:tr w:rsidR="003E7506" w14:paraId="5D7F7EAA" w14:textId="77777777" w:rsidTr="000C4873">
        <w:trPr>
          <w:trHeight w:val="231"/>
          <w:jc w:val="center"/>
          <w:ins w:id="25"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DB9DC09" w14:textId="77777777" w:rsidR="003E7506" w:rsidRDefault="003E7506" w:rsidP="000C4873">
            <w:pPr>
              <w:spacing w:after="0"/>
              <w:rPr>
                <w:ins w:id="26"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E3B1F55" w14:textId="77777777" w:rsidR="003E7506" w:rsidRDefault="003E7506" w:rsidP="000C4873">
            <w:pPr>
              <w:spacing w:after="0"/>
              <w:rPr>
                <w:ins w:id="27"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D2DE674" w14:textId="77777777" w:rsidR="003E7506" w:rsidRDefault="003E7506" w:rsidP="000C4873">
            <w:pPr>
              <w:keepNext/>
              <w:keepLines/>
              <w:spacing w:after="0"/>
              <w:jc w:val="center"/>
              <w:rPr>
                <w:ins w:id="28" w:author="Author"/>
                <w:rFonts w:ascii="Arial" w:hAnsi="Arial" w:cs="Arial"/>
                <w:b/>
                <w:sz w:val="18"/>
                <w:szCs w:val="18"/>
                <w:lang w:eastAsia="ko-KR"/>
              </w:rPr>
            </w:pPr>
            <w:ins w:id="29"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64EEE387" w14:textId="77777777" w:rsidR="003E7506" w:rsidRDefault="003E7506" w:rsidP="000C4873">
            <w:pPr>
              <w:keepNext/>
              <w:keepLines/>
              <w:spacing w:after="0"/>
              <w:jc w:val="center"/>
              <w:rPr>
                <w:ins w:id="30" w:author="Author"/>
                <w:rFonts w:ascii="Arial" w:hAnsi="Arial" w:cs="Arial"/>
                <w:b/>
                <w:sz w:val="18"/>
                <w:szCs w:val="18"/>
                <w:lang w:eastAsia="ko-KR"/>
              </w:rPr>
            </w:pPr>
            <w:ins w:id="31"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B9BA7C2" w14:textId="77777777" w:rsidR="003E7506" w:rsidRDefault="003E7506" w:rsidP="000C4873">
            <w:pPr>
              <w:spacing w:after="0"/>
              <w:rPr>
                <w:ins w:id="32" w:author="Author"/>
                <w:rFonts w:ascii="Arial" w:hAnsi="Arial" w:cs="Arial"/>
                <w:b/>
                <w:sz w:val="18"/>
                <w:szCs w:val="18"/>
                <w:lang w:eastAsia="ko-KR"/>
              </w:rPr>
            </w:pPr>
          </w:p>
        </w:tc>
      </w:tr>
      <w:tr w:rsidR="003E7506" w14:paraId="73A4AC69" w14:textId="77777777" w:rsidTr="000C4873">
        <w:trPr>
          <w:trHeight w:val="231"/>
          <w:jc w:val="center"/>
          <w:ins w:id="3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F2B1AA4" w14:textId="77777777" w:rsidR="003E7506" w:rsidRDefault="003E7506" w:rsidP="000C4873">
            <w:pPr>
              <w:spacing w:after="0"/>
              <w:rPr>
                <w:ins w:id="34"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AA1272" w14:textId="77777777" w:rsidR="003E7506" w:rsidRDefault="003E7506" w:rsidP="000C4873">
            <w:pPr>
              <w:spacing w:after="0"/>
              <w:rPr>
                <w:ins w:id="35"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E926579" w14:textId="77777777" w:rsidR="003E7506" w:rsidRDefault="003E7506" w:rsidP="000C4873">
            <w:pPr>
              <w:keepNext/>
              <w:keepLines/>
              <w:spacing w:after="0"/>
              <w:jc w:val="center"/>
              <w:rPr>
                <w:ins w:id="36" w:author="Author"/>
                <w:rFonts w:ascii="Arial" w:hAnsi="Arial" w:cs="Arial"/>
                <w:b/>
                <w:sz w:val="18"/>
                <w:szCs w:val="18"/>
                <w:lang w:eastAsia="ko-KR"/>
              </w:rPr>
            </w:pPr>
            <w:proofErr w:type="spellStart"/>
            <w:ins w:id="37"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714BA66D" w14:textId="77777777" w:rsidR="003E7506" w:rsidRDefault="003E7506" w:rsidP="000C4873">
            <w:pPr>
              <w:keepNext/>
              <w:keepLines/>
              <w:spacing w:after="0"/>
              <w:jc w:val="center"/>
              <w:rPr>
                <w:ins w:id="38" w:author="Author"/>
                <w:rFonts w:ascii="Arial" w:hAnsi="Arial" w:cs="Arial"/>
                <w:b/>
                <w:sz w:val="18"/>
                <w:szCs w:val="18"/>
                <w:lang w:eastAsia="ko-KR"/>
              </w:rPr>
            </w:pPr>
            <w:proofErr w:type="spellStart"/>
            <w:ins w:id="39"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E3C8AC5" w14:textId="77777777" w:rsidR="003E7506" w:rsidRDefault="003E7506" w:rsidP="000C4873">
            <w:pPr>
              <w:spacing w:after="0"/>
              <w:rPr>
                <w:ins w:id="40" w:author="Author"/>
                <w:rFonts w:ascii="Arial" w:hAnsi="Arial" w:cs="Arial"/>
                <w:b/>
                <w:sz w:val="18"/>
                <w:szCs w:val="18"/>
                <w:lang w:eastAsia="ko-KR"/>
              </w:rPr>
            </w:pPr>
          </w:p>
        </w:tc>
      </w:tr>
      <w:tr w:rsidR="003E7506" w14:paraId="138095D9" w14:textId="77777777" w:rsidTr="000C4873">
        <w:trPr>
          <w:trHeight w:val="194"/>
          <w:jc w:val="center"/>
          <w:ins w:id="41"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0F773A4C" w14:textId="77777777" w:rsidR="003E7506" w:rsidRDefault="003E7506" w:rsidP="000C4873">
            <w:pPr>
              <w:keepNext/>
              <w:keepLines/>
              <w:spacing w:after="0"/>
              <w:jc w:val="center"/>
              <w:rPr>
                <w:ins w:id="42" w:author="Author"/>
                <w:rFonts w:ascii="Arial" w:hAnsi="Arial" w:cs="Arial"/>
                <w:sz w:val="18"/>
                <w:szCs w:val="18"/>
                <w:lang w:eastAsia="ja-JP"/>
              </w:rPr>
            </w:pPr>
            <w:ins w:id="43" w:author="Author">
              <w:r>
                <w:rPr>
                  <w:rFonts w:ascii="Arial" w:eastAsia="Malgun Gothic" w:hAnsi="Arial" w:cs="Arial"/>
                  <w:sz w:val="18"/>
                  <w:szCs w:val="18"/>
                  <w:lang w:eastAsia="ko-KR"/>
                </w:rPr>
                <w:t>DC_2_n12-n261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6C043CB7" w14:textId="77777777" w:rsidR="003E7506" w:rsidRDefault="003E7506" w:rsidP="000C4873">
            <w:pPr>
              <w:keepNext/>
              <w:keepLines/>
              <w:spacing w:after="0"/>
              <w:jc w:val="center"/>
              <w:rPr>
                <w:ins w:id="44" w:author="Author"/>
                <w:rFonts w:ascii="Arial" w:hAnsi="Arial" w:cs="Arial"/>
                <w:sz w:val="18"/>
                <w:szCs w:val="18"/>
                <w:lang w:eastAsia="ja-JP"/>
              </w:rPr>
            </w:pPr>
            <w:ins w:id="45" w:author="Author">
              <w:r>
                <w:rPr>
                  <w:rFonts w:ascii="Arial" w:eastAsia="Malgun Gothic"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799A20C7" w14:textId="77777777" w:rsidR="003E7506" w:rsidRDefault="003E7506" w:rsidP="000C4873">
            <w:pPr>
              <w:keepNext/>
              <w:keepLines/>
              <w:spacing w:after="0"/>
              <w:jc w:val="center"/>
              <w:rPr>
                <w:ins w:id="46" w:author="Author"/>
                <w:rFonts w:ascii="Arial" w:eastAsia="Malgun Gothic" w:hAnsi="Arial" w:cs="Arial"/>
                <w:sz w:val="18"/>
                <w:szCs w:val="18"/>
                <w:lang w:eastAsia="ko-KR"/>
              </w:rPr>
            </w:pPr>
            <w:ins w:id="47" w:author="Author">
              <w:r>
                <w:rPr>
                  <w:rFonts w:ascii="Arial" w:eastAsia="Malgun Gothic" w:hAnsi="Arial" w:cs="Arial"/>
                  <w:sz w:val="18"/>
                  <w:szCs w:val="18"/>
                  <w:lang w:eastAsia="ko-KR"/>
                </w:rPr>
                <w:t>1850 MHz</w:t>
              </w:r>
            </w:ins>
          </w:p>
        </w:tc>
        <w:tc>
          <w:tcPr>
            <w:tcW w:w="281" w:type="dxa"/>
            <w:tcBorders>
              <w:top w:val="single" w:sz="4" w:space="0" w:color="auto"/>
              <w:left w:val="nil"/>
              <w:bottom w:val="single" w:sz="4" w:space="0" w:color="auto"/>
              <w:right w:val="nil"/>
            </w:tcBorders>
            <w:vAlign w:val="center"/>
            <w:hideMark/>
          </w:tcPr>
          <w:p w14:paraId="28E86C81" w14:textId="77777777" w:rsidR="003E7506" w:rsidRDefault="003E7506" w:rsidP="000C4873">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77974E3A" w14:textId="77777777" w:rsidR="003E7506" w:rsidRDefault="003E7506" w:rsidP="000C4873">
            <w:pPr>
              <w:keepNext/>
              <w:keepLines/>
              <w:spacing w:after="0"/>
              <w:jc w:val="center"/>
              <w:rPr>
                <w:ins w:id="50" w:author="Author"/>
                <w:rFonts w:ascii="Arial" w:eastAsia="Malgun Gothic" w:hAnsi="Arial" w:cs="Arial"/>
                <w:sz w:val="18"/>
                <w:szCs w:val="18"/>
                <w:lang w:eastAsia="ko-KR"/>
              </w:rPr>
            </w:pPr>
            <w:ins w:id="51" w:author="Author">
              <w:r>
                <w:rPr>
                  <w:rFonts w:ascii="Arial" w:eastAsia="Malgun Gothic" w:hAnsi="Arial" w:cs="Arial"/>
                  <w:sz w:val="18"/>
                  <w:szCs w:val="18"/>
                  <w:lang w:eastAsia="ko-KR"/>
                </w:rPr>
                <w:t>1910 MHz</w:t>
              </w:r>
            </w:ins>
          </w:p>
        </w:tc>
        <w:tc>
          <w:tcPr>
            <w:tcW w:w="1351" w:type="dxa"/>
            <w:tcBorders>
              <w:top w:val="single" w:sz="4" w:space="0" w:color="auto"/>
              <w:left w:val="single" w:sz="4" w:space="0" w:color="auto"/>
              <w:bottom w:val="single" w:sz="4" w:space="0" w:color="auto"/>
              <w:right w:val="nil"/>
            </w:tcBorders>
            <w:vAlign w:val="center"/>
            <w:hideMark/>
          </w:tcPr>
          <w:p w14:paraId="02A0FE36" w14:textId="77777777" w:rsidR="003E7506" w:rsidRDefault="003E7506" w:rsidP="000C4873">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1930 MHz</w:t>
              </w:r>
            </w:ins>
          </w:p>
        </w:tc>
        <w:tc>
          <w:tcPr>
            <w:tcW w:w="338" w:type="dxa"/>
            <w:tcBorders>
              <w:top w:val="single" w:sz="4" w:space="0" w:color="auto"/>
              <w:left w:val="nil"/>
              <w:bottom w:val="single" w:sz="4" w:space="0" w:color="auto"/>
              <w:right w:val="nil"/>
            </w:tcBorders>
            <w:vAlign w:val="center"/>
            <w:hideMark/>
          </w:tcPr>
          <w:p w14:paraId="754509E6" w14:textId="77777777" w:rsidR="003E7506" w:rsidRDefault="003E7506" w:rsidP="000C4873">
            <w:pPr>
              <w:keepNext/>
              <w:keepLines/>
              <w:spacing w:after="0"/>
              <w:jc w:val="center"/>
              <w:rPr>
                <w:ins w:id="54" w:author="Author"/>
                <w:rFonts w:ascii="Arial" w:eastAsia="Malgun Gothic" w:hAnsi="Arial" w:cs="Arial"/>
                <w:sz w:val="18"/>
                <w:szCs w:val="18"/>
                <w:lang w:eastAsia="ko-KR"/>
              </w:rPr>
            </w:pPr>
            <w:ins w:id="55"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499A3CE" w14:textId="77777777" w:rsidR="003E7506" w:rsidRDefault="003E7506" w:rsidP="000C4873">
            <w:pPr>
              <w:keepNext/>
              <w:keepLines/>
              <w:spacing w:after="0"/>
              <w:jc w:val="center"/>
              <w:rPr>
                <w:ins w:id="56" w:author="Author"/>
                <w:rFonts w:ascii="Arial" w:eastAsia="Malgun Gothic" w:hAnsi="Arial" w:cs="Arial"/>
                <w:sz w:val="18"/>
                <w:szCs w:val="18"/>
                <w:lang w:eastAsia="ko-KR"/>
              </w:rPr>
            </w:pPr>
            <w:ins w:id="57" w:author="Author">
              <w:r>
                <w:rPr>
                  <w:rFonts w:ascii="Arial" w:eastAsia="Malgun Gothic" w:hAnsi="Arial" w:cs="Arial"/>
                  <w:sz w:val="18"/>
                  <w:szCs w:val="18"/>
                  <w:lang w:eastAsia="ko-KR"/>
                </w:rPr>
                <w:t>1990 MHz</w:t>
              </w:r>
            </w:ins>
          </w:p>
        </w:tc>
        <w:tc>
          <w:tcPr>
            <w:tcW w:w="1312" w:type="dxa"/>
            <w:tcBorders>
              <w:top w:val="single" w:sz="4" w:space="0" w:color="auto"/>
              <w:left w:val="nil"/>
              <w:bottom w:val="single" w:sz="4" w:space="0" w:color="auto"/>
              <w:right w:val="single" w:sz="4" w:space="0" w:color="auto"/>
            </w:tcBorders>
            <w:vAlign w:val="center"/>
            <w:hideMark/>
          </w:tcPr>
          <w:p w14:paraId="452E124B" w14:textId="77777777" w:rsidR="003E7506" w:rsidRDefault="003E7506" w:rsidP="000C4873">
            <w:pPr>
              <w:keepNext/>
              <w:keepLines/>
              <w:spacing w:after="0"/>
              <w:jc w:val="center"/>
              <w:rPr>
                <w:ins w:id="58" w:author="Author"/>
                <w:rFonts w:ascii="Arial" w:hAnsi="Arial"/>
                <w:sz w:val="18"/>
                <w:szCs w:val="18"/>
                <w:lang w:val="en-US" w:eastAsia="ja-JP"/>
              </w:rPr>
            </w:pPr>
            <w:ins w:id="59" w:author="Author">
              <w:r>
                <w:rPr>
                  <w:rFonts w:ascii="Arial" w:hAnsi="Arial"/>
                  <w:sz w:val="18"/>
                  <w:szCs w:val="18"/>
                  <w:lang w:val="en-US" w:eastAsia="ja-JP"/>
                </w:rPr>
                <w:t>FDD</w:t>
              </w:r>
            </w:ins>
          </w:p>
        </w:tc>
      </w:tr>
      <w:tr w:rsidR="003E7506" w14:paraId="5C4717F0" w14:textId="77777777" w:rsidTr="000C4873">
        <w:trPr>
          <w:trHeight w:val="194"/>
          <w:jc w:val="center"/>
          <w:ins w:id="60"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7016E10" w14:textId="77777777" w:rsidR="003E7506" w:rsidRDefault="003E7506" w:rsidP="000C4873">
            <w:pPr>
              <w:spacing w:after="0"/>
              <w:rPr>
                <w:ins w:id="61"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CE8398D" w14:textId="77777777" w:rsidR="003E7506" w:rsidRDefault="003E7506" w:rsidP="000C4873">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n12</w:t>
              </w:r>
            </w:ins>
          </w:p>
        </w:tc>
        <w:tc>
          <w:tcPr>
            <w:tcW w:w="1293" w:type="dxa"/>
            <w:tcBorders>
              <w:top w:val="single" w:sz="4" w:space="0" w:color="auto"/>
              <w:left w:val="single" w:sz="4" w:space="0" w:color="auto"/>
              <w:bottom w:val="single" w:sz="4" w:space="0" w:color="auto"/>
              <w:right w:val="nil"/>
            </w:tcBorders>
            <w:vAlign w:val="center"/>
            <w:hideMark/>
          </w:tcPr>
          <w:p w14:paraId="13F4929E" w14:textId="77777777" w:rsidR="003E7506" w:rsidRDefault="003E7506" w:rsidP="000C4873">
            <w:pPr>
              <w:keepNext/>
              <w:keepLines/>
              <w:spacing w:after="0"/>
              <w:jc w:val="center"/>
              <w:rPr>
                <w:ins w:id="64" w:author="Author"/>
                <w:rFonts w:ascii="Arial" w:eastAsia="Malgun Gothic" w:hAnsi="Arial" w:cs="Arial"/>
                <w:sz w:val="18"/>
                <w:szCs w:val="18"/>
                <w:lang w:eastAsia="ko-KR"/>
              </w:rPr>
            </w:pPr>
            <w:ins w:id="65" w:author="Author">
              <w:r>
                <w:rPr>
                  <w:rFonts w:ascii="Arial" w:eastAsia="Malgun Gothic" w:hAnsi="Arial" w:cs="Arial"/>
                  <w:sz w:val="18"/>
                  <w:szCs w:val="18"/>
                  <w:lang w:eastAsia="ko-KR"/>
                </w:rPr>
                <w:t>699</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28A97A50" w14:textId="77777777" w:rsidR="003E7506" w:rsidRDefault="003E7506" w:rsidP="000C4873">
            <w:pPr>
              <w:keepNext/>
              <w:keepLines/>
              <w:spacing w:after="0"/>
              <w:jc w:val="center"/>
              <w:rPr>
                <w:ins w:id="66" w:author="Author"/>
                <w:rFonts w:ascii="Arial" w:eastAsia="Malgun Gothic" w:hAnsi="Arial" w:cs="Arial"/>
                <w:sz w:val="18"/>
                <w:szCs w:val="18"/>
                <w:lang w:eastAsia="ko-KR"/>
              </w:rPr>
            </w:pPr>
            <w:ins w:id="67"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8C60A69" w14:textId="77777777" w:rsidR="003E7506" w:rsidRDefault="003E7506" w:rsidP="000C4873">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szCs w:val="18"/>
                  <w:lang w:eastAsia="ko-KR"/>
                </w:rPr>
                <w:t>716</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308A0C3A" w14:textId="77777777" w:rsidR="003E7506" w:rsidRDefault="003E7506" w:rsidP="000C4873">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szCs w:val="18"/>
                  <w:lang w:eastAsia="ko-KR"/>
                </w:rPr>
                <w:t>729</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B03DBBF" w14:textId="77777777" w:rsidR="003E7506" w:rsidRDefault="003E7506" w:rsidP="000C4873">
            <w:pPr>
              <w:keepNext/>
              <w:keepLines/>
              <w:spacing w:after="0"/>
              <w:jc w:val="center"/>
              <w:rPr>
                <w:ins w:id="72" w:author="Author"/>
                <w:rFonts w:ascii="Arial" w:eastAsia="Malgun Gothic" w:hAnsi="Arial" w:cs="Arial"/>
                <w:sz w:val="18"/>
                <w:szCs w:val="18"/>
                <w:lang w:eastAsia="ko-KR"/>
              </w:rPr>
            </w:pPr>
            <w:ins w:id="73"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E11FD97" w14:textId="77777777" w:rsidR="003E7506" w:rsidRDefault="003E7506" w:rsidP="000C4873">
            <w:pPr>
              <w:keepNext/>
              <w:keepLines/>
              <w:spacing w:after="0"/>
              <w:jc w:val="center"/>
              <w:rPr>
                <w:ins w:id="74" w:author="Author"/>
                <w:rFonts w:ascii="Arial" w:eastAsia="Malgun Gothic" w:hAnsi="Arial" w:cs="Arial"/>
                <w:sz w:val="18"/>
                <w:szCs w:val="18"/>
                <w:lang w:eastAsia="ko-KR"/>
              </w:rPr>
            </w:pPr>
            <w:ins w:id="75" w:author="Author">
              <w:r>
                <w:rPr>
                  <w:rFonts w:ascii="Arial" w:eastAsia="Malgun Gothic" w:hAnsi="Arial" w:cs="Arial"/>
                  <w:sz w:val="18"/>
                  <w:szCs w:val="18"/>
                  <w:lang w:eastAsia="ko-KR"/>
                </w:rPr>
                <w:t>746</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33A3D1C" w14:textId="77777777" w:rsidR="003E7506" w:rsidRDefault="003E7506" w:rsidP="000C4873">
            <w:pPr>
              <w:keepNext/>
              <w:keepLines/>
              <w:spacing w:after="0"/>
              <w:jc w:val="center"/>
              <w:rPr>
                <w:ins w:id="76" w:author="Author"/>
                <w:rFonts w:ascii="Arial" w:hAnsi="Arial"/>
                <w:sz w:val="18"/>
                <w:szCs w:val="18"/>
                <w:lang w:val="en-US" w:eastAsia="ja-JP"/>
              </w:rPr>
            </w:pPr>
            <w:ins w:id="77" w:author="Author">
              <w:r>
                <w:rPr>
                  <w:rFonts w:ascii="Arial" w:hAnsi="Arial" w:cs="Arial"/>
                  <w:sz w:val="18"/>
                  <w:lang w:val="sv-SE" w:eastAsia="ja-JP"/>
                </w:rPr>
                <w:t>F</w:t>
              </w:r>
              <w:r>
                <w:rPr>
                  <w:rFonts w:ascii="Arial" w:hAnsi="Arial" w:cs="Arial"/>
                  <w:sz w:val="18"/>
                  <w:lang w:val="x-none" w:eastAsia="ja-JP"/>
                </w:rPr>
                <w:t>DD</w:t>
              </w:r>
            </w:ins>
          </w:p>
        </w:tc>
      </w:tr>
      <w:tr w:rsidR="003E7506" w14:paraId="6BED7E33" w14:textId="77777777" w:rsidTr="000C4873">
        <w:trPr>
          <w:trHeight w:val="214"/>
          <w:jc w:val="center"/>
          <w:ins w:id="7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E6E37F1" w14:textId="77777777" w:rsidR="003E7506" w:rsidRDefault="003E7506" w:rsidP="000C4873">
            <w:pPr>
              <w:spacing w:after="0"/>
              <w:rPr>
                <w:ins w:id="79"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5564E5A7" w14:textId="77777777" w:rsidR="003E7506" w:rsidRDefault="003E7506" w:rsidP="000C4873">
            <w:pPr>
              <w:keepNext/>
              <w:keepLines/>
              <w:spacing w:after="0"/>
              <w:jc w:val="center"/>
              <w:rPr>
                <w:ins w:id="80" w:author="Author"/>
                <w:rFonts w:ascii="Arial" w:hAnsi="Arial" w:cs="Arial"/>
                <w:sz w:val="18"/>
                <w:szCs w:val="18"/>
                <w:lang w:eastAsia="ko-KR"/>
              </w:rPr>
            </w:pPr>
            <w:ins w:id="81" w:author="Author">
              <w:r>
                <w:rPr>
                  <w:rFonts w:ascii="Arial" w:hAnsi="Arial" w:cs="Arial"/>
                  <w:sz w:val="18"/>
                  <w:szCs w:val="18"/>
                  <w:lang w:eastAsia="ko-KR"/>
                </w:rPr>
                <w:t>n261</w:t>
              </w:r>
            </w:ins>
          </w:p>
        </w:tc>
        <w:tc>
          <w:tcPr>
            <w:tcW w:w="1293" w:type="dxa"/>
            <w:tcBorders>
              <w:top w:val="single" w:sz="4" w:space="0" w:color="auto"/>
              <w:left w:val="single" w:sz="4" w:space="0" w:color="auto"/>
              <w:bottom w:val="single" w:sz="4" w:space="0" w:color="auto"/>
              <w:right w:val="nil"/>
            </w:tcBorders>
            <w:vAlign w:val="center"/>
            <w:hideMark/>
          </w:tcPr>
          <w:p w14:paraId="1ACB0DFD" w14:textId="77777777" w:rsidR="003E7506" w:rsidRDefault="003E7506" w:rsidP="000C4873">
            <w:pPr>
              <w:keepNext/>
              <w:keepLines/>
              <w:spacing w:after="0"/>
              <w:jc w:val="center"/>
              <w:rPr>
                <w:ins w:id="82" w:author="Author"/>
                <w:rFonts w:ascii="Arial" w:eastAsia="Malgun Gothic" w:hAnsi="Arial" w:cs="Arial"/>
                <w:sz w:val="18"/>
                <w:szCs w:val="18"/>
                <w:lang w:eastAsia="ko-KR"/>
              </w:rPr>
            </w:pPr>
            <w:ins w:id="83" w:author="Author">
              <w:r>
                <w:rPr>
                  <w:rFonts w:ascii="Arial" w:eastAsia="Malgun Gothic" w:hAnsi="Arial" w:cs="Arial"/>
                  <w:sz w:val="18"/>
                  <w:szCs w:val="18"/>
                  <w:lang w:eastAsia="ko-KR"/>
                </w:rPr>
                <w:t>27500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7AE45FF9" w14:textId="77777777" w:rsidR="003E7506" w:rsidRDefault="003E7506" w:rsidP="000C4873">
            <w:pPr>
              <w:keepNext/>
              <w:keepLines/>
              <w:spacing w:after="0"/>
              <w:jc w:val="center"/>
              <w:rPr>
                <w:ins w:id="84" w:author="Author"/>
                <w:rFonts w:ascii="Arial" w:eastAsia="Malgun Gothic" w:hAnsi="Arial" w:cs="Arial"/>
                <w:sz w:val="18"/>
                <w:szCs w:val="18"/>
                <w:lang w:eastAsia="ko-KR"/>
              </w:rPr>
            </w:pPr>
            <w:ins w:id="85"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642D516" w14:textId="77777777" w:rsidR="003E7506" w:rsidRDefault="003E7506" w:rsidP="000C4873">
            <w:pPr>
              <w:keepNext/>
              <w:keepLines/>
              <w:spacing w:after="0"/>
              <w:jc w:val="center"/>
              <w:rPr>
                <w:ins w:id="86" w:author="Author"/>
                <w:rFonts w:ascii="Arial" w:eastAsia="Malgun Gothic" w:hAnsi="Arial" w:cs="Arial"/>
                <w:sz w:val="18"/>
                <w:szCs w:val="18"/>
                <w:lang w:eastAsia="ko-KR"/>
              </w:rPr>
            </w:pPr>
            <w:ins w:id="87" w:author="Author">
              <w:r>
                <w:rPr>
                  <w:rFonts w:ascii="Arial" w:eastAsia="Malgun Gothic" w:hAnsi="Arial" w:cs="Arial"/>
                  <w:sz w:val="18"/>
                  <w:szCs w:val="18"/>
                  <w:lang w:eastAsia="ko-KR"/>
                </w:rPr>
                <w:t>28350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6CF569C2" w14:textId="77777777" w:rsidR="003E7506" w:rsidRDefault="003E7506" w:rsidP="000C4873">
            <w:pPr>
              <w:keepNext/>
              <w:keepLines/>
              <w:spacing w:after="0"/>
              <w:jc w:val="center"/>
              <w:rPr>
                <w:ins w:id="88" w:author="Author"/>
                <w:rFonts w:ascii="Arial" w:eastAsia="Malgun Gothic" w:hAnsi="Arial" w:cs="Arial"/>
                <w:sz w:val="18"/>
                <w:szCs w:val="18"/>
                <w:lang w:eastAsia="ko-KR"/>
              </w:rPr>
            </w:pPr>
            <w:ins w:id="89" w:author="Author">
              <w:r>
                <w:rPr>
                  <w:rFonts w:ascii="Arial" w:eastAsia="Malgun Gothic" w:hAnsi="Arial" w:cs="Arial"/>
                  <w:sz w:val="18"/>
                  <w:szCs w:val="18"/>
                  <w:lang w:eastAsia="ko-KR"/>
                </w:rPr>
                <w:t>27500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DE71D3B" w14:textId="77777777" w:rsidR="003E7506" w:rsidRDefault="003E7506" w:rsidP="000C4873">
            <w:pPr>
              <w:keepNext/>
              <w:keepLines/>
              <w:spacing w:after="0"/>
              <w:jc w:val="center"/>
              <w:rPr>
                <w:ins w:id="90" w:author="Author"/>
                <w:rFonts w:ascii="Arial" w:eastAsia="Malgun Gothic" w:hAnsi="Arial" w:cs="Arial"/>
                <w:sz w:val="18"/>
                <w:szCs w:val="18"/>
                <w:lang w:eastAsia="ko-KR"/>
              </w:rPr>
            </w:pPr>
            <w:ins w:id="91"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46592DAF" w14:textId="77777777" w:rsidR="003E7506" w:rsidRDefault="003E7506" w:rsidP="000C4873">
            <w:pPr>
              <w:keepNext/>
              <w:keepLines/>
              <w:spacing w:after="0"/>
              <w:jc w:val="center"/>
              <w:rPr>
                <w:ins w:id="92" w:author="Author"/>
                <w:rFonts w:ascii="Arial" w:eastAsia="Malgun Gothic" w:hAnsi="Arial" w:cs="Arial"/>
                <w:sz w:val="18"/>
                <w:szCs w:val="18"/>
                <w:lang w:eastAsia="ko-KR"/>
              </w:rPr>
            </w:pPr>
            <w:ins w:id="93" w:author="Author">
              <w:r>
                <w:rPr>
                  <w:rFonts w:ascii="Arial" w:eastAsia="Malgun Gothic" w:hAnsi="Arial" w:cs="Arial"/>
                  <w:sz w:val="18"/>
                  <w:szCs w:val="18"/>
                  <w:lang w:eastAsia="ko-KR"/>
                </w:rPr>
                <w:t>28350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663A76D4" w14:textId="77777777" w:rsidR="003E7506" w:rsidRDefault="003E7506" w:rsidP="000C4873">
            <w:pPr>
              <w:keepNext/>
              <w:keepLines/>
              <w:spacing w:after="0"/>
              <w:jc w:val="center"/>
              <w:rPr>
                <w:ins w:id="94" w:author="Author"/>
                <w:rFonts w:ascii="Arial" w:hAnsi="Arial"/>
                <w:sz w:val="18"/>
                <w:szCs w:val="18"/>
                <w:lang w:val="en-US" w:eastAsia="ko-KR"/>
              </w:rPr>
            </w:pPr>
            <w:ins w:id="95" w:author="Author">
              <w:r>
                <w:rPr>
                  <w:rFonts w:ascii="Arial" w:hAnsi="Arial"/>
                  <w:sz w:val="18"/>
                  <w:szCs w:val="18"/>
                  <w:lang w:val="en-US" w:eastAsia="ko-KR"/>
                </w:rPr>
                <w:t>TDD</w:t>
              </w:r>
            </w:ins>
          </w:p>
        </w:tc>
      </w:tr>
    </w:tbl>
    <w:p w14:paraId="110F6CE8" w14:textId="77777777" w:rsidR="003E7506" w:rsidRDefault="003E7506" w:rsidP="003E7506">
      <w:pPr>
        <w:overflowPunct w:val="0"/>
        <w:autoSpaceDE w:val="0"/>
        <w:autoSpaceDN w:val="0"/>
        <w:adjustRightInd w:val="0"/>
        <w:textAlignment w:val="baseline"/>
        <w:rPr>
          <w:ins w:id="96" w:author="Author"/>
          <w:lang w:eastAsia="ja-JP"/>
        </w:rPr>
      </w:pPr>
      <w:bookmarkStart w:id="97" w:name="_Toc20147940"/>
      <w:bookmarkStart w:id="98" w:name="_Toc20147941"/>
      <w:bookmarkStart w:id="99" w:name="_Toc20147942"/>
    </w:p>
    <w:p w14:paraId="17D1B5DC" w14:textId="77777777" w:rsidR="003E7506" w:rsidRDefault="003E7506" w:rsidP="003E7506">
      <w:pPr>
        <w:pStyle w:val="Heading3"/>
        <w:rPr>
          <w:ins w:id="100" w:author="Author"/>
          <w:rFonts w:cs="Arial"/>
          <w:szCs w:val="28"/>
          <w:lang w:val="en-US" w:eastAsia="ja-JP"/>
        </w:rPr>
      </w:pPr>
      <w:ins w:id="101"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97"/>
      </w:ins>
    </w:p>
    <w:p w14:paraId="633A6787" w14:textId="77777777" w:rsidR="003E7506" w:rsidRDefault="003E7506" w:rsidP="003E7506">
      <w:pPr>
        <w:spacing w:before="120" w:after="120"/>
        <w:jc w:val="center"/>
        <w:rPr>
          <w:ins w:id="102" w:author="Author"/>
          <w:rFonts w:ascii="Arial" w:hAnsi="Arial" w:cs="Arial"/>
          <w:b/>
          <w:lang w:eastAsia="ja-JP"/>
        </w:rPr>
      </w:pPr>
      <w:ins w:id="103"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1DL/1UL + inter-band NR 2DL/1UL</w:t>
        </w:r>
      </w:ins>
    </w:p>
    <w:tbl>
      <w:tblPr>
        <w:tblpPr w:leftFromText="180" w:rightFromText="180" w:vertAnchor="text" w:horzAnchor="margin" w:tblpXSpec="center" w:tblpY="172"/>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709"/>
        <w:gridCol w:w="708"/>
        <w:gridCol w:w="567"/>
        <w:gridCol w:w="709"/>
        <w:gridCol w:w="567"/>
        <w:gridCol w:w="567"/>
        <w:gridCol w:w="425"/>
        <w:gridCol w:w="453"/>
        <w:gridCol w:w="580"/>
        <w:gridCol w:w="580"/>
        <w:gridCol w:w="580"/>
        <w:gridCol w:w="580"/>
        <w:gridCol w:w="893"/>
        <w:tblGridChange w:id="104">
          <w:tblGrid>
            <w:gridCol w:w="1418"/>
            <w:gridCol w:w="1418"/>
            <w:gridCol w:w="709"/>
            <w:gridCol w:w="708"/>
            <w:gridCol w:w="567"/>
            <w:gridCol w:w="709"/>
            <w:gridCol w:w="567"/>
            <w:gridCol w:w="567"/>
            <w:gridCol w:w="425"/>
            <w:gridCol w:w="453"/>
            <w:gridCol w:w="580"/>
            <w:gridCol w:w="580"/>
            <w:gridCol w:w="580"/>
            <w:gridCol w:w="580"/>
            <w:gridCol w:w="893"/>
          </w:tblGrid>
        </w:tblGridChange>
      </w:tblGrid>
      <w:tr w:rsidR="003E7506" w14:paraId="4A1D82A9" w14:textId="77777777" w:rsidTr="000C4873">
        <w:trPr>
          <w:trHeight w:val="586"/>
          <w:ins w:id="105" w:author="Author"/>
        </w:trPr>
        <w:tc>
          <w:tcPr>
            <w:tcW w:w="1418" w:type="dxa"/>
            <w:tcBorders>
              <w:top w:val="single" w:sz="4" w:space="0" w:color="auto"/>
              <w:left w:val="single" w:sz="4" w:space="0" w:color="auto"/>
              <w:bottom w:val="single" w:sz="4" w:space="0" w:color="auto"/>
              <w:right w:val="single" w:sz="4" w:space="0" w:color="auto"/>
            </w:tcBorders>
            <w:vAlign w:val="center"/>
            <w:hideMark/>
          </w:tcPr>
          <w:p w14:paraId="52A27F22" w14:textId="77777777" w:rsidR="003E7506" w:rsidRDefault="003E7506" w:rsidP="000C4873">
            <w:pPr>
              <w:keepNext/>
              <w:keepLines/>
              <w:spacing w:after="0"/>
              <w:jc w:val="center"/>
              <w:rPr>
                <w:ins w:id="106" w:author="Author"/>
                <w:rFonts w:ascii="Arial" w:hAnsi="Arial" w:cs="Arial"/>
                <w:b/>
                <w:sz w:val="18"/>
                <w:szCs w:val="18"/>
                <w:lang w:eastAsia="ko-KR"/>
              </w:rPr>
            </w:pPr>
            <w:ins w:id="107"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EF41411" w14:textId="77777777" w:rsidR="003E7506" w:rsidRDefault="003E7506" w:rsidP="000C4873">
            <w:pPr>
              <w:keepNext/>
              <w:keepLines/>
              <w:spacing w:after="0"/>
              <w:jc w:val="center"/>
              <w:rPr>
                <w:ins w:id="108" w:author="Author"/>
                <w:rFonts w:ascii="Arial" w:hAnsi="Arial" w:cs="Arial"/>
                <w:b/>
                <w:sz w:val="18"/>
                <w:lang w:val="en-US" w:eastAsia="zh-CN"/>
              </w:rPr>
            </w:pPr>
            <w:ins w:id="109" w:author="Author">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4B2AC6A" w14:textId="77777777" w:rsidR="003E7506" w:rsidRDefault="003E7506" w:rsidP="000C4873">
            <w:pPr>
              <w:keepNext/>
              <w:keepLines/>
              <w:spacing w:after="0"/>
              <w:jc w:val="center"/>
              <w:rPr>
                <w:ins w:id="110" w:author="Author"/>
                <w:rFonts w:ascii="Arial" w:hAnsi="Arial" w:cs="Arial"/>
                <w:b/>
                <w:sz w:val="18"/>
                <w:lang w:eastAsia="ja-JP"/>
              </w:rPr>
            </w:pPr>
            <w:ins w:id="111" w:author="Author">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58D28FD" w14:textId="77777777" w:rsidR="003E7506" w:rsidRDefault="003E7506" w:rsidP="000C4873">
            <w:pPr>
              <w:keepNext/>
              <w:keepLines/>
              <w:spacing w:after="0"/>
              <w:jc w:val="center"/>
              <w:rPr>
                <w:ins w:id="112" w:author="Author"/>
                <w:rFonts w:ascii="Arial" w:hAnsi="Arial" w:cs="Arial"/>
                <w:b/>
                <w:sz w:val="18"/>
                <w:lang w:eastAsia="ja-JP"/>
              </w:rPr>
            </w:pPr>
            <w:ins w:id="113" w:author="Author">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36A3A84" w14:textId="77777777" w:rsidR="003E7506" w:rsidRDefault="003E7506" w:rsidP="000C4873">
            <w:pPr>
              <w:keepNext/>
              <w:keepLines/>
              <w:spacing w:after="0"/>
              <w:jc w:val="center"/>
              <w:rPr>
                <w:ins w:id="114" w:author="Author"/>
                <w:rFonts w:ascii="Arial" w:hAnsi="Arial" w:cs="Arial"/>
                <w:b/>
                <w:sz w:val="18"/>
                <w:lang w:val="en-US" w:eastAsia="zh-CN"/>
              </w:rPr>
            </w:pPr>
            <w:ins w:id="115" w:author="Author">
              <w:r>
                <w:rPr>
                  <w:rFonts w:ascii="Arial" w:hAnsi="Arial" w:cs="Arial"/>
                  <w:b/>
                  <w:sz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D53B42B" w14:textId="77777777" w:rsidR="003E7506" w:rsidRDefault="003E7506" w:rsidP="000C4873">
            <w:pPr>
              <w:keepNext/>
              <w:keepLines/>
              <w:spacing w:after="0"/>
              <w:jc w:val="center"/>
              <w:rPr>
                <w:ins w:id="116" w:author="Author"/>
                <w:rFonts w:ascii="Arial" w:hAnsi="Arial" w:cs="Arial"/>
                <w:b/>
                <w:sz w:val="18"/>
                <w:lang w:eastAsia="ja-JP"/>
              </w:rPr>
            </w:pPr>
            <w:ins w:id="117" w:author="Author">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F33A3C5" w14:textId="77777777" w:rsidR="003E7506" w:rsidRDefault="003E7506" w:rsidP="000C4873">
            <w:pPr>
              <w:keepNext/>
              <w:keepLines/>
              <w:spacing w:after="0"/>
              <w:jc w:val="center"/>
              <w:rPr>
                <w:ins w:id="118" w:author="Author"/>
                <w:rFonts w:ascii="Arial" w:hAnsi="Arial" w:cs="Arial"/>
                <w:b/>
                <w:sz w:val="18"/>
                <w:lang w:val="en-US" w:eastAsia="zh-CN"/>
              </w:rPr>
            </w:pPr>
            <w:ins w:id="119" w:author="Author">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B1EA7B6" w14:textId="77777777" w:rsidR="003E7506" w:rsidRDefault="003E7506" w:rsidP="000C4873">
            <w:pPr>
              <w:keepNext/>
              <w:keepLines/>
              <w:spacing w:after="0"/>
              <w:jc w:val="center"/>
              <w:rPr>
                <w:ins w:id="120" w:author="Author"/>
                <w:rFonts w:ascii="Arial" w:hAnsi="Arial" w:cs="Arial"/>
                <w:b/>
                <w:sz w:val="18"/>
                <w:lang w:val="en-US" w:eastAsia="zh-CN"/>
              </w:rPr>
            </w:pPr>
            <w:ins w:id="121" w:author="Author">
              <w:r>
                <w:rPr>
                  <w:rFonts w:ascii="Arial" w:hAnsi="Arial" w:cs="Arial"/>
                  <w:b/>
                  <w:sz w:val="18"/>
                  <w:lang w:val="en-US"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6214E7BA" w14:textId="77777777" w:rsidR="003E7506" w:rsidRDefault="003E7506" w:rsidP="000C4873">
            <w:pPr>
              <w:keepNext/>
              <w:keepLines/>
              <w:spacing w:after="0"/>
              <w:jc w:val="center"/>
              <w:rPr>
                <w:ins w:id="122" w:author="Author"/>
                <w:rFonts w:ascii="Arial" w:hAnsi="Arial" w:cs="Arial"/>
                <w:b/>
                <w:sz w:val="18"/>
                <w:lang w:val="en-US" w:eastAsia="zh-CN"/>
              </w:rPr>
            </w:pPr>
            <w:ins w:id="123" w:author="Author">
              <w:r>
                <w:rPr>
                  <w:rFonts w:ascii="Arial" w:hAnsi="Arial" w:cs="Arial"/>
                  <w:b/>
                  <w:sz w:val="18"/>
                  <w:lang w:val="en-US" w:eastAsia="zh-CN"/>
                </w:rPr>
                <w:t>30</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570AB917" w14:textId="77777777" w:rsidR="003E7506" w:rsidRDefault="003E7506" w:rsidP="000C4873">
            <w:pPr>
              <w:keepNext/>
              <w:keepLines/>
              <w:spacing w:after="0"/>
              <w:jc w:val="center"/>
              <w:rPr>
                <w:ins w:id="124" w:author="Author"/>
                <w:rFonts w:ascii="Arial" w:hAnsi="Arial" w:cs="Arial"/>
                <w:b/>
                <w:sz w:val="18"/>
                <w:lang w:val="en-US" w:eastAsia="zh-CN"/>
              </w:rPr>
            </w:pPr>
            <w:ins w:id="125" w:author="Author">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16B7E1F" w14:textId="77777777" w:rsidR="003E7506" w:rsidRDefault="003E7506" w:rsidP="000C4873">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tcPr>
          <w:p w14:paraId="23D25224" w14:textId="77777777" w:rsidR="003E7506" w:rsidRDefault="003E7506" w:rsidP="000C4873">
            <w:pPr>
              <w:keepNext/>
              <w:keepLines/>
              <w:spacing w:after="0"/>
              <w:jc w:val="center"/>
              <w:rPr>
                <w:ins w:id="128" w:author="Author"/>
                <w:rFonts w:ascii="Arial" w:hAnsi="Arial" w:cs="Arial"/>
                <w:b/>
                <w:sz w:val="18"/>
                <w:lang w:val="en-US" w:eastAsia="zh-CN"/>
              </w:rPr>
            </w:pPr>
            <w:ins w:id="129" w:author="Author">
              <w:r>
                <w:rPr>
                  <w:rFonts w:ascii="Arial" w:hAnsi="Arial" w:cs="Arial"/>
                  <w:b/>
                  <w:sz w:val="18"/>
                  <w:lang w:val="en-US" w:eastAsia="zh-CN"/>
                </w:rPr>
                <w:t>100</w:t>
              </w:r>
            </w:ins>
          </w:p>
        </w:tc>
        <w:tc>
          <w:tcPr>
            <w:tcW w:w="580" w:type="dxa"/>
            <w:tcBorders>
              <w:top w:val="single" w:sz="4" w:space="0" w:color="auto"/>
              <w:left w:val="single" w:sz="4" w:space="0" w:color="auto"/>
              <w:bottom w:val="single" w:sz="4" w:space="0" w:color="auto"/>
              <w:right w:val="single" w:sz="4" w:space="0" w:color="auto"/>
            </w:tcBorders>
            <w:vAlign w:val="center"/>
          </w:tcPr>
          <w:p w14:paraId="56A5F19D" w14:textId="77777777" w:rsidR="003E7506" w:rsidRDefault="003E7506" w:rsidP="000C4873">
            <w:pPr>
              <w:keepNext/>
              <w:keepLines/>
              <w:spacing w:after="0"/>
              <w:jc w:val="center"/>
              <w:rPr>
                <w:ins w:id="130" w:author="Author"/>
                <w:rFonts w:ascii="Arial" w:hAnsi="Arial" w:cs="Arial"/>
                <w:b/>
                <w:sz w:val="18"/>
                <w:lang w:val="en-US" w:eastAsia="zh-CN"/>
              </w:rPr>
            </w:pPr>
            <w:ins w:id="131" w:author="Author">
              <w:r>
                <w:rPr>
                  <w:rFonts w:ascii="Arial" w:hAnsi="Arial" w:cs="Arial"/>
                  <w:b/>
                  <w:sz w:val="18"/>
                  <w:lang w:val="en-US" w:eastAsia="zh-CN"/>
                </w:rPr>
                <w:t>200</w:t>
              </w:r>
            </w:ins>
          </w:p>
        </w:tc>
        <w:tc>
          <w:tcPr>
            <w:tcW w:w="580" w:type="dxa"/>
            <w:tcBorders>
              <w:top w:val="single" w:sz="4" w:space="0" w:color="auto"/>
              <w:left w:val="single" w:sz="4" w:space="0" w:color="auto"/>
              <w:bottom w:val="single" w:sz="4" w:space="0" w:color="auto"/>
              <w:right w:val="single" w:sz="4" w:space="0" w:color="auto"/>
            </w:tcBorders>
            <w:vAlign w:val="center"/>
          </w:tcPr>
          <w:p w14:paraId="3732F944" w14:textId="77777777" w:rsidR="003E7506" w:rsidRDefault="003E7506" w:rsidP="000C4873">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400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9916864" w14:textId="77777777" w:rsidR="003E7506" w:rsidRDefault="003E7506" w:rsidP="000C4873">
            <w:pPr>
              <w:keepNext/>
              <w:keepLines/>
              <w:spacing w:after="0"/>
              <w:jc w:val="center"/>
              <w:rPr>
                <w:ins w:id="134" w:author="Author"/>
                <w:rFonts w:ascii="Arial" w:hAnsi="Arial" w:cs="Arial"/>
                <w:b/>
                <w:sz w:val="18"/>
                <w:lang w:eastAsia="ko-KR"/>
              </w:rPr>
            </w:pPr>
            <w:ins w:id="135" w:author="Author">
              <w:r>
                <w:rPr>
                  <w:rFonts w:ascii="Arial" w:hAnsi="Arial" w:cs="Arial"/>
                  <w:b/>
                  <w:sz w:val="18"/>
                  <w:lang w:eastAsia="ko-KR"/>
                </w:rPr>
                <w:t>Max</w:t>
              </w:r>
            </w:ins>
          </w:p>
          <w:p w14:paraId="1A5E9122" w14:textId="77777777" w:rsidR="003E7506" w:rsidRDefault="003E7506" w:rsidP="000C4873">
            <w:pPr>
              <w:keepNext/>
              <w:keepLines/>
              <w:spacing w:after="0"/>
              <w:jc w:val="center"/>
              <w:rPr>
                <w:ins w:id="136" w:author="Author"/>
                <w:rFonts w:ascii="Arial" w:hAnsi="Arial" w:cs="Arial"/>
                <w:b/>
                <w:sz w:val="18"/>
                <w:lang w:eastAsia="ko-KR"/>
              </w:rPr>
            </w:pPr>
            <w:ins w:id="137" w:author="Author">
              <w:r>
                <w:rPr>
                  <w:rFonts w:ascii="Arial" w:hAnsi="Arial" w:cs="Arial"/>
                  <w:b/>
                  <w:sz w:val="18"/>
                  <w:lang w:eastAsia="ko-KR"/>
                </w:rPr>
                <w:t>BW</w:t>
              </w:r>
            </w:ins>
          </w:p>
          <w:p w14:paraId="38F27FCC" w14:textId="77777777" w:rsidR="003E7506" w:rsidRDefault="003E7506" w:rsidP="000C4873">
            <w:pPr>
              <w:keepNext/>
              <w:keepLines/>
              <w:spacing w:after="0"/>
              <w:jc w:val="center"/>
              <w:rPr>
                <w:ins w:id="138" w:author="Author"/>
                <w:rFonts w:ascii="Arial" w:hAnsi="Arial" w:cs="Arial"/>
                <w:b/>
                <w:sz w:val="18"/>
                <w:lang w:eastAsia="ko-KR"/>
              </w:rPr>
            </w:pPr>
            <w:ins w:id="139" w:author="Author">
              <w:r>
                <w:rPr>
                  <w:rFonts w:ascii="Arial" w:hAnsi="Arial" w:cs="Arial"/>
                  <w:b/>
                  <w:sz w:val="18"/>
                  <w:lang w:eastAsia="ko-KR"/>
                </w:rPr>
                <w:t>[MHz]</w:t>
              </w:r>
            </w:ins>
          </w:p>
        </w:tc>
      </w:tr>
      <w:tr w:rsidR="003E7506" w14:paraId="6F13176C" w14:textId="77777777" w:rsidTr="000C4873">
        <w:trPr>
          <w:trHeight w:val="152"/>
          <w:ins w:id="140"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92A6728" w14:textId="77777777" w:rsidR="003E7506" w:rsidRDefault="003E7506" w:rsidP="000C4873">
            <w:pPr>
              <w:keepNext/>
              <w:keepLines/>
              <w:spacing w:after="0"/>
              <w:jc w:val="center"/>
              <w:rPr>
                <w:ins w:id="141" w:author="Author"/>
                <w:rFonts w:ascii="Arial" w:hAnsi="Arial" w:cs="Arial"/>
                <w:sz w:val="18"/>
                <w:lang w:val="en-US" w:eastAsia="zh-CN"/>
              </w:rPr>
            </w:pPr>
            <w:ins w:id="142" w:author="Author">
              <w:r>
                <w:rPr>
                  <w:rFonts w:ascii="Arial" w:hAnsi="Arial" w:cs="Arial"/>
                  <w:sz w:val="18"/>
                  <w:lang w:val="en-US" w:eastAsia="zh-CN"/>
                </w:rPr>
                <w:t>DC_2A_n12A-n261A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AC45A9A" w14:textId="77777777" w:rsidR="003E7506" w:rsidRDefault="003E7506" w:rsidP="000C4873">
            <w:pPr>
              <w:keepNext/>
              <w:keepLines/>
              <w:spacing w:after="0"/>
              <w:jc w:val="center"/>
              <w:rPr>
                <w:ins w:id="143" w:author="Author"/>
                <w:rFonts w:ascii="Arial" w:hAnsi="Arial" w:cs="Arial"/>
                <w:sz w:val="18"/>
                <w:lang w:val="en-US" w:eastAsia="zh-CN"/>
              </w:rPr>
            </w:pPr>
            <w:ins w:id="144" w:author="Author">
              <w:r>
                <w:rPr>
                  <w:rFonts w:ascii="Arial" w:hAnsi="Arial" w:cs="Arial"/>
                  <w:sz w:val="18"/>
                  <w:lang w:val="en-US" w:eastAsia="zh-CN"/>
                </w:rPr>
                <w:t>DC_2A_n261A</w:t>
              </w:r>
            </w:ins>
          </w:p>
          <w:p w14:paraId="79D47D17" w14:textId="77777777" w:rsidR="003E7506" w:rsidRDefault="003E7506" w:rsidP="000C4873">
            <w:pPr>
              <w:keepNext/>
              <w:keepLines/>
              <w:spacing w:after="0"/>
              <w:jc w:val="center"/>
              <w:rPr>
                <w:ins w:id="145" w:author="Author"/>
                <w:rFonts w:ascii="Arial" w:hAnsi="Arial" w:cs="Arial"/>
                <w:sz w:val="18"/>
                <w:lang w:val="en-US" w:eastAsia="zh-CN"/>
              </w:rPr>
            </w:pPr>
            <w:ins w:id="146" w:author="Author">
              <w:r>
                <w:rPr>
                  <w:rFonts w:ascii="Arial" w:hAnsi="Arial" w:cs="Arial"/>
                  <w:sz w:val="18"/>
                  <w:lang w:val="en-US" w:eastAsia="zh-CN"/>
                </w:rPr>
                <w:t>DC_2A_n12A</w:t>
              </w:r>
            </w:ins>
          </w:p>
        </w:tc>
        <w:tc>
          <w:tcPr>
            <w:tcW w:w="709" w:type="dxa"/>
            <w:vMerge w:val="restart"/>
            <w:tcBorders>
              <w:top w:val="single" w:sz="4" w:space="0" w:color="auto"/>
              <w:left w:val="single" w:sz="4" w:space="0" w:color="auto"/>
              <w:right w:val="single" w:sz="4" w:space="0" w:color="auto"/>
            </w:tcBorders>
            <w:vAlign w:val="center"/>
            <w:hideMark/>
          </w:tcPr>
          <w:p w14:paraId="67CFCF91" w14:textId="77777777" w:rsidR="003E7506" w:rsidRDefault="003E7506" w:rsidP="000C4873">
            <w:pPr>
              <w:keepNext/>
              <w:keepLines/>
              <w:spacing w:after="0"/>
              <w:jc w:val="center"/>
              <w:rPr>
                <w:ins w:id="147" w:author="Author"/>
                <w:rFonts w:ascii="Arial" w:eastAsia="Malgun Gothic" w:hAnsi="Arial" w:cs="Arial"/>
                <w:sz w:val="18"/>
                <w:lang w:val="en-US" w:eastAsia="ko-KR"/>
              </w:rPr>
            </w:pPr>
            <w:ins w:id="148"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A5AE364" w14:textId="77777777" w:rsidR="003E7506" w:rsidRPr="005A1AC2" w:rsidRDefault="003E7506" w:rsidP="000C4873">
            <w:pPr>
              <w:keepNext/>
              <w:keepLines/>
              <w:spacing w:after="0"/>
              <w:jc w:val="center"/>
              <w:rPr>
                <w:ins w:id="149" w:author="Author"/>
                <w:rFonts w:ascii="Arial" w:eastAsia="Malgun Gothic" w:hAnsi="Arial" w:cs="Arial"/>
                <w:sz w:val="18"/>
                <w:szCs w:val="18"/>
                <w:lang w:val="en-US" w:eastAsia="ko-KR"/>
              </w:rPr>
            </w:pPr>
            <w:ins w:id="150"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BD23483" w14:textId="77777777" w:rsidR="003E7506" w:rsidRPr="005A1AC2" w:rsidRDefault="003E7506" w:rsidP="000C4873">
            <w:pPr>
              <w:keepNext/>
              <w:keepLines/>
              <w:spacing w:after="0"/>
              <w:jc w:val="center"/>
              <w:rPr>
                <w:ins w:id="151" w:author="Author"/>
                <w:rFonts w:ascii="Arial" w:eastAsia="Malgun Gothic" w:hAnsi="Arial" w:cs="Arial"/>
                <w:sz w:val="18"/>
                <w:szCs w:val="18"/>
                <w:lang w:val="en-US" w:eastAsia="ko-KR"/>
              </w:rPr>
            </w:pPr>
            <w:ins w:id="152"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A3586D7" w14:textId="77777777" w:rsidR="003E7506" w:rsidRPr="005A1AC2" w:rsidRDefault="003E7506" w:rsidP="000C4873">
            <w:pPr>
              <w:keepNext/>
              <w:keepLines/>
              <w:spacing w:after="0"/>
              <w:jc w:val="center"/>
              <w:rPr>
                <w:ins w:id="153" w:author="Author"/>
                <w:rFonts w:ascii="Arial" w:eastAsia="Malgun Gothic" w:hAnsi="Arial" w:cs="Arial"/>
                <w:sz w:val="18"/>
                <w:szCs w:val="18"/>
                <w:lang w:val="en-US" w:eastAsia="ko-KR"/>
              </w:rPr>
            </w:pPr>
            <w:ins w:id="154"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282CCB0" w14:textId="77777777" w:rsidR="003E7506" w:rsidRPr="005A1AC2" w:rsidRDefault="003E7506" w:rsidP="000C4873">
            <w:pPr>
              <w:keepNext/>
              <w:keepLines/>
              <w:spacing w:after="0"/>
              <w:jc w:val="center"/>
              <w:rPr>
                <w:ins w:id="155" w:author="Author"/>
                <w:rFonts w:ascii="Arial" w:eastAsia="Malgun Gothic" w:hAnsi="Arial" w:cs="Arial"/>
                <w:sz w:val="18"/>
                <w:szCs w:val="18"/>
                <w:lang w:val="en-US" w:eastAsia="ko-KR"/>
              </w:rPr>
            </w:pPr>
            <w:ins w:id="156"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EF32299" w14:textId="77777777" w:rsidR="003E7506" w:rsidRPr="005A1AC2" w:rsidRDefault="003E7506" w:rsidP="000C4873">
            <w:pPr>
              <w:keepNext/>
              <w:keepLines/>
              <w:spacing w:after="0"/>
              <w:jc w:val="center"/>
              <w:rPr>
                <w:ins w:id="157" w:author="Author"/>
                <w:rFonts w:ascii="Arial" w:eastAsia="Malgun Gothic" w:hAnsi="Arial" w:cs="Arial"/>
                <w:sz w:val="18"/>
                <w:szCs w:val="18"/>
                <w:lang w:val="en-US" w:eastAsia="ko-KR"/>
              </w:rPr>
            </w:pPr>
            <w:ins w:id="158"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00833D4D" w14:textId="77777777" w:rsidR="003E7506" w:rsidRPr="005A1AC2" w:rsidRDefault="003E7506" w:rsidP="000C4873">
            <w:pPr>
              <w:keepNext/>
              <w:keepLines/>
              <w:spacing w:after="0"/>
              <w:jc w:val="center"/>
              <w:rPr>
                <w:ins w:id="159"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45D364CD" w14:textId="77777777" w:rsidR="003E7506" w:rsidRPr="005A1AC2" w:rsidRDefault="003E7506" w:rsidP="000C4873">
            <w:pPr>
              <w:keepNext/>
              <w:keepLines/>
              <w:spacing w:after="0"/>
              <w:jc w:val="center"/>
              <w:rPr>
                <w:ins w:id="16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9CEDE4B" w14:textId="77777777" w:rsidR="003E7506" w:rsidRPr="005A1AC2" w:rsidRDefault="003E7506" w:rsidP="000C4873">
            <w:pPr>
              <w:keepNext/>
              <w:keepLines/>
              <w:spacing w:after="0"/>
              <w:jc w:val="center"/>
              <w:rPr>
                <w:ins w:id="16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032D609" w14:textId="77777777" w:rsidR="003E7506" w:rsidRPr="005A1AC2" w:rsidRDefault="003E7506" w:rsidP="000C4873">
            <w:pPr>
              <w:keepNext/>
              <w:keepLines/>
              <w:spacing w:after="0"/>
              <w:jc w:val="center"/>
              <w:rPr>
                <w:ins w:id="16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949FB99" w14:textId="77777777" w:rsidR="003E7506" w:rsidRPr="005A1AC2" w:rsidRDefault="003E7506" w:rsidP="000C4873">
            <w:pPr>
              <w:keepNext/>
              <w:keepLines/>
              <w:spacing w:after="0"/>
              <w:jc w:val="center"/>
              <w:rPr>
                <w:ins w:id="16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645FED0" w14:textId="77777777" w:rsidR="003E7506" w:rsidRPr="005A1AC2" w:rsidRDefault="003E7506" w:rsidP="000C4873">
            <w:pPr>
              <w:keepNext/>
              <w:keepLines/>
              <w:spacing w:after="0"/>
              <w:jc w:val="center"/>
              <w:rPr>
                <w:ins w:id="164" w:author="Author"/>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4D506C" w14:textId="77777777" w:rsidR="003E7506" w:rsidRDefault="003E7506" w:rsidP="000C4873">
            <w:pPr>
              <w:keepNext/>
              <w:keepLines/>
              <w:jc w:val="center"/>
              <w:rPr>
                <w:ins w:id="165" w:author="Author"/>
                <w:rFonts w:ascii="Arial" w:hAnsi="Arial" w:cs="Arial"/>
                <w:sz w:val="18"/>
                <w:lang w:val="en-US" w:eastAsia="zh-CN"/>
              </w:rPr>
            </w:pPr>
            <w:ins w:id="166" w:author="Author">
              <w:r>
                <w:rPr>
                  <w:rFonts w:ascii="Arial" w:hAnsi="Arial" w:cs="Arial"/>
                  <w:sz w:val="18"/>
                  <w:lang w:val="en-US" w:eastAsia="zh-CN"/>
                </w:rPr>
                <w:t>435</w:t>
              </w:r>
            </w:ins>
          </w:p>
        </w:tc>
      </w:tr>
      <w:tr w:rsidR="003E7506" w14:paraId="5E51A67F" w14:textId="77777777" w:rsidTr="000C4873">
        <w:trPr>
          <w:trHeight w:val="152"/>
          <w:ins w:id="167"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4A76826B" w14:textId="77777777" w:rsidR="003E7506" w:rsidRDefault="003E7506" w:rsidP="000C4873">
            <w:pPr>
              <w:keepNext/>
              <w:keepLines/>
              <w:spacing w:after="0"/>
              <w:jc w:val="center"/>
              <w:rPr>
                <w:ins w:id="16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3F762A33" w14:textId="77777777" w:rsidR="003E7506" w:rsidRDefault="003E7506" w:rsidP="000C4873">
            <w:pPr>
              <w:keepNext/>
              <w:keepLines/>
              <w:spacing w:after="0"/>
              <w:jc w:val="center"/>
              <w:rPr>
                <w:ins w:id="169" w:author="Author"/>
                <w:rFonts w:ascii="Arial" w:hAnsi="Arial" w:cs="Arial"/>
                <w:sz w:val="18"/>
                <w:lang w:val="en-US" w:eastAsia="zh-CN"/>
              </w:rPr>
            </w:pPr>
          </w:p>
        </w:tc>
        <w:tc>
          <w:tcPr>
            <w:tcW w:w="709" w:type="dxa"/>
            <w:vMerge/>
            <w:tcBorders>
              <w:left w:val="single" w:sz="4" w:space="0" w:color="auto"/>
              <w:right w:val="single" w:sz="4" w:space="0" w:color="auto"/>
            </w:tcBorders>
            <w:vAlign w:val="center"/>
          </w:tcPr>
          <w:p w14:paraId="333DAC83" w14:textId="77777777" w:rsidR="003E7506" w:rsidRDefault="003E7506" w:rsidP="000C4873">
            <w:pPr>
              <w:keepNext/>
              <w:keepLines/>
              <w:spacing w:after="0"/>
              <w:jc w:val="center"/>
              <w:rPr>
                <w:ins w:id="170" w:author="Author"/>
                <w:rFonts w:ascii="Arial" w:eastAsia="Malgun Gothic" w:hAnsi="Arial" w:cs="Arial"/>
                <w:sz w:val="18"/>
                <w:lang w:val="en-US" w:eastAsia="ko-KR"/>
              </w:rPr>
            </w:pPr>
          </w:p>
        </w:tc>
        <w:tc>
          <w:tcPr>
            <w:tcW w:w="708" w:type="dxa"/>
            <w:tcBorders>
              <w:top w:val="single" w:sz="4" w:space="0" w:color="auto"/>
              <w:left w:val="single" w:sz="4" w:space="0" w:color="auto"/>
              <w:bottom w:val="single" w:sz="4" w:space="0" w:color="auto"/>
              <w:right w:val="single" w:sz="4" w:space="0" w:color="auto"/>
            </w:tcBorders>
            <w:vAlign w:val="center"/>
          </w:tcPr>
          <w:p w14:paraId="600FEA17" w14:textId="77777777" w:rsidR="003E7506" w:rsidRPr="005A1AC2" w:rsidRDefault="003E7506" w:rsidP="000C4873">
            <w:pPr>
              <w:keepNext/>
              <w:keepLines/>
              <w:spacing w:after="0"/>
              <w:jc w:val="center"/>
              <w:rPr>
                <w:ins w:id="171" w:author="Author"/>
                <w:rFonts w:ascii="Arial" w:eastAsia="Malgun Gothic" w:hAnsi="Arial" w:cs="Arial"/>
                <w:sz w:val="18"/>
                <w:szCs w:val="18"/>
                <w:lang w:val="en-US" w:eastAsia="ko-KR"/>
              </w:rPr>
            </w:pPr>
            <w:ins w:id="172"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5D945FA7" w14:textId="77777777" w:rsidR="003E7506" w:rsidRPr="005A1AC2" w:rsidRDefault="003E7506" w:rsidP="000C4873">
            <w:pPr>
              <w:keepNext/>
              <w:keepLines/>
              <w:spacing w:after="0"/>
              <w:jc w:val="center"/>
              <w:rPr>
                <w:ins w:id="173"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202667B5" w14:textId="77777777" w:rsidR="003E7506" w:rsidRPr="005A1AC2" w:rsidRDefault="003E7506" w:rsidP="000C4873">
            <w:pPr>
              <w:keepNext/>
              <w:keepLines/>
              <w:spacing w:after="0"/>
              <w:jc w:val="center"/>
              <w:rPr>
                <w:ins w:id="174" w:author="Author"/>
                <w:rFonts w:ascii="Arial" w:eastAsia="Malgun Gothic" w:hAnsi="Arial" w:cs="Arial"/>
                <w:sz w:val="18"/>
                <w:szCs w:val="18"/>
                <w:lang w:val="en-US" w:eastAsia="ko-KR"/>
              </w:rPr>
            </w:pPr>
            <w:ins w:id="175"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C653CA7" w14:textId="77777777" w:rsidR="003E7506" w:rsidRPr="005A1AC2" w:rsidRDefault="003E7506" w:rsidP="000C4873">
            <w:pPr>
              <w:keepNext/>
              <w:keepLines/>
              <w:spacing w:after="0"/>
              <w:jc w:val="center"/>
              <w:rPr>
                <w:ins w:id="176" w:author="Author"/>
                <w:rFonts w:ascii="Arial" w:eastAsia="Malgun Gothic" w:hAnsi="Arial" w:cs="Arial"/>
                <w:sz w:val="18"/>
                <w:szCs w:val="18"/>
                <w:lang w:val="en-US" w:eastAsia="ko-KR"/>
              </w:rPr>
            </w:pPr>
            <w:ins w:id="177"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2D4D1D2" w14:textId="77777777" w:rsidR="003E7506" w:rsidRPr="005A1AC2" w:rsidRDefault="003E7506" w:rsidP="000C4873">
            <w:pPr>
              <w:keepNext/>
              <w:keepLines/>
              <w:spacing w:after="0"/>
              <w:jc w:val="center"/>
              <w:rPr>
                <w:ins w:id="178" w:author="Author"/>
                <w:rFonts w:ascii="Arial" w:eastAsia="Malgun Gothic" w:hAnsi="Arial" w:cs="Arial"/>
                <w:sz w:val="18"/>
                <w:szCs w:val="18"/>
                <w:lang w:val="en-US" w:eastAsia="ko-KR"/>
              </w:rPr>
            </w:pPr>
            <w:ins w:id="179"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49824892" w14:textId="77777777" w:rsidR="003E7506" w:rsidRPr="005A1AC2" w:rsidRDefault="003E7506" w:rsidP="000C4873">
            <w:pPr>
              <w:keepNext/>
              <w:keepLines/>
              <w:spacing w:after="0"/>
              <w:jc w:val="center"/>
              <w:rPr>
                <w:ins w:id="18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2626D65E" w14:textId="77777777" w:rsidR="003E7506" w:rsidRPr="005A1AC2" w:rsidRDefault="003E7506" w:rsidP="000C4873">
            <w:pPr>
              <w:keepNext/>
              <w:keepLines/>
              <w:spacing w:after="0"/>
              <w:jc w:val="center"/>
              <w:rPr>
                <w:ins w:id="18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AFA9902" w14:textId="77777777" w:rsidR="003E7506" w:rsidRPr="005A1AC2" w:rsidRDefault="003E7506" w:rsidP="000C4873">
            <w:pPr>
              <w:keepNext/>
              <w:keepLines/>
              <w:spacing w:after="0"/>
              <w:jc w:val="center"/>
              <w:rPr>
                <w:ins w:id="18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ACCB8CB" w14:textId="77777777" w:rsidR="003E7506" w:rsidRPr="005A1AC2" w:rsidRDefault="003E7506" w:rsidP="000C4873">
            <w:pPr>
              <w:keepNext/>
              <w:keepLines/>
              <w:spacing w:after="0"/>
              <w:jc w:val="center"/>
              <w:rPr>
                <w:ins w:id="18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ADA2022" w14:textId="77777777" w:rsidR="003E7506" w:rsidRPr="005A1AC2" w:rsidRDefault="003E7506" w:rsidP="000C4873">
            <w:pPr>
              <w:keepNext/>
              <w:keepLines/>
              <w:spacing w:after="0"/>
              <w:jc w:val="center"/>
              <w:rPr>
                <w:ins w:id="18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D0F90C3" w14:textId="77777777" w:rsidR="003E7506" w:rsidRPr="005A1AC2" w:rsidRDefault="003E7506" w:rsidP="000C4873">
            <w:pPr>
              <w:keepNext/>
              <w:keepLines/>
              <w:spacing w:after="0"/>
              <w:jc w:val="center"/>
              <w:rPr>
                <w:ins w:id="18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93195EE" w14:textId="77777777" w:rsidR="003E7506" w:rsidRDefault="003E7506" w:rsidP="000C4873">
            <w:pPr>
              <w:keepNext/>
              <w:keepLines/>
              <w:jc w:val="center"/>
              <w:rPr>
                <w:ins w:id="186" w:author="Author"/>
                <w:rFonts w:ascii="Arial" w:hAnsi="Arial" w:cs="Arial"/>
                <w:sz w:val="18"/>
                <w:lang w:val="en-US" w:eastAsia="zh-CN"/>
              </w:rPr>
            </w:pPr>
          </w:p>
        </w:tc>
      </w:tr>
      <w:tr w:rsidR="003E7506" w14:paraId="22567E59" w14:textId="77777777" w:rsidTr="000C4873">
        <w:trPr>
          <w:trHeight w:val="152"/>
          <w:ins w:id="187"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7D6D4A92" w14:textId="77777777" w:rsidR="003E7506" w:rsidRDefault="003E7506" w:rsidP="000C4873">
            <w:pPr>
              <w:keepNext/>
              <w:keepLines/>
              <w:spacing w:after="0"/>
              <w:jc w:val="center"/>
              <w:rPr>
                <w:ins w:id="18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64D2CD94" w14:textId="77777777" w:rsidR="003E7506" w:rsidRDefault="003E7506" w:rsidP="000C4873">
            <w:pPr>
              <w:keepNext/>
              <w:keepLines/>
              <w:spacing w:after="0"/>
              <w:jc w:val="center"/>
              <w:rPr>
                <w:ins w:id="189" w:author="Author"/>
                <w:rFonts w:ascii="Arial" w:hAnsi="Arial" w:cs="Arial"/>
                <w:sz w:val="18"/>
                <w:lang w:val="en-US" w:eastAsia="zh-CN"/>
              </w:rPr>
            </w:pPr>
          </w:p>
        </w:tc>
        <w:tc>
          <w:tcPr>
            <w:tcW w:w="709" w:type="dxa"/>
            <w:vMerge/>
            <w:tcBorders>
              <w:left w:val="single" w:sz="4" w:space="0" w:color="auto"/>
              <w:right w:val="single" w:sz="4" w:space="0" w:color="auto"/>
            </w:tcBorders>
            <w:vAlign w:val="center"/>
          </w:tcPr>
          <w:p w14:paraId="0625A16D" w14:textId="77777777" w:rsidR="003E7506" w:rsidRDefault="003E7506" w:rsidP="000C4873">
            <w:pPr>
              <w:keepNext/>
              <w:keepLines/>
              <w:spacing w:after="0"/>
              <w:jc w:val="center"/>
              <w:rPr>
                <w:ins w:id="190" w:author="Author"/>
                <w:rFonts w:ascii="Arial" w:eastAsia="Malgun Gothic" w:hAnsi="Arial" w:cs="Arial"/>
                <w:sz w:val="18"/>
                <w:lang w:val="en-US" w:eastAsia="ko-KR"/>
              </w:rPr>
            </w:pPr>
          </w:p>
        </w:tc>
        <w:tc>
          <w:tcPr>
            <w:tcW w:w="708" w:type="dxa"/>
            <w:tcBorders>
              <w:top w:val="single" w:sz="4" w:space="0" w:color="auto"/>
              <w:left w:val="single" w:sz="4" w:space="0" w:color="auto"/>
              <w:bottom w:val="single" w:sz="4" w:space="0" w:color="auto"/>
              <w:right w:val="single" w:sz="4" w:space="0" w:color="auto"/>
            </w:tcBorders>
            <w:vAlign w:val="center"/>
          </w:tcPr>
          <w:p w14:paraId="6CAE9355" w14:textId="77777777" w:rsidR="003E7506" w:rsidRPr="005A1AC2" w:rsidRDefault="003E7506" w:rsidP="000C4873">
            <w:pPr>
              <w:keepNext/>
              <w:keepLines/>
              <w:spacing w:after="0"/>
              <w:jc w:val="center"/>
              <w:rPr>
                <w:ins w:id="191" w:author="Author"/>
                <w:rFonts w:ascii="Arial" w:eastAsia="Malgun Gothic" w:hAnsi="Arial" w:cs="Arial"/>
                <w:sz w:val="18"/>
                <w:szCs w:val="18"/>
                <w:lang w:val="en-US" w:eastAsia="ko-KR"/>
              </w:rPr>
            </w:pPr>
            <w:ins w:id="192"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005721B0" w14:textId="77777777" w:rsidR="003E7506" w:rsidRPr="005A1AC2" w:rsidRDefault="003E7506" w:rsidP="000C4873">
            <w:pPr>
              <w:keepNext/>
              <w:keepLines/>
              <w:spacing w:after="0"/>
              <w:jc w:val="center"/>
              <w:rPr>
                <w:ins w:id="193"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29B40F84" w14:textId="77777777" w:rsidR="003E7506" w:rsidRPr="005A1AC2" w:rsidRDefault="003E7506" w:rsidP="000C4873">
            <w:pPr>
              <w:keepNext/>
              <w:keepLines/>
              <w:spacing w:after="0"/>
              <w:jc w:val="center"/>
              <w:rPr>
                <w:ins w:id="194" w:author="Author"/>
                <w:rFonts w:ascii="Arial" w:eastAsia="Malgun Gothic" w:hAnsi="Arial" w:cs="Arial"/>
                <w:sz w:val="18"/>
                <w:szCs w:val="18"/>
                <w:lang w:val="en-US" w:eastAsia="ko-KR"/>
              </w:rPr>
            </w:pPr>
            <w:ins w:id="195"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BC405BB" w14:textId="77777777" w:rsidR="003E7506" w:rsidRPr="005A1AC2" w:rsidRDefault="003E7506" w:rsidP="000C4873">
            <w:pPr>
              <w:keepNext/>
              <w:keepLines/>
              <w:spacing w:after="0"/>
              <w:jc w:val="center"/>
              <w:rPr>
                <w:ins w:id="196" w:author="Author"/>
                <w:rFonts w:ascii="Arial" w:eastAsia="Malgun Gothic" w:hAnsi="Arial" w:cs="Arial"/>
                <w:sz w:val="18"/>
                <w:szCs w:val="18"/>
                <w:lang w:val="en-US" w:eastAsia="ko-KR"/>
              </w:rPr>
            </w:pPr>
            <w:ins w:id="197"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A1CC9CD" w14:textId="77777777" w:rsidR="003E7506" w:rsidRPr="005A1AC2" w:rsidRDefault="003E7506" w:rsidP="000C4873">
            <w:pPr>
              <w:keepNext/>
              <w:keepLines/>
              <w:spacing w:after="0"/>
              <w:jc w:val="center"/>
              <w:rPr>
                <w:ins w:id="198" w:author="Author"/>
                <w:rFonts w:ascii="Arial" w:eastAsia="Malgun Gothic" w:hAnsi="Arial" w:cs="Arial"/>
                <w:sz w:val="18"/>
                <w:szCs w:val="18"/>
                <w:lang w:val="en-US" w:eastAsia="ko-KR"/>
              </w:rPr>
            </w:pPr>
            <w:ins w:id="199"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2D76827C" w14:textId="77777777" w:rsidR="003E7506" w:rsidRPr="005A1AC2" w:rsidRDefault="003E7506" w:rsidP="000C4873">
            <w:pPr>
              <w:keepNext/>
              <w:keepLines/>
              <w:spacing w:after="0"/>
              <w:jc w:val="center"/>
              <w:rPr>
                <w:ins w:id="20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36788DB0" w14:textId="77777777" w:rsidR="003E7506" w:rsidRPr="005A1AC2" w:rsidRDefault="003E7506" w:rsidP="000C4873">
            <w:pPr>
              <w:keepNext/>
              <w:keepLines/>
              <w:spacing w:after="0"/>
              <w:jc w:val="center"/>
              <w:rPr>
                <w:ins w:id="20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9E06D15" w14:textId="77777777" w:rsidR="003E7506" w:rsidRPr="005A1AC2" w:rsidRDefault="003E7506" w:rsidP="000C4873">
            <w:pPr>
              <w:keepNext/>
              <w:keepLines/>
              <w:spacing w:after="0"/>
              <w:jc w:val="center"/>
              <w:rPr>
                <w:ins w:id="20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1C597CB" w14:textId="77777777" w:rsidR="003E7506" w:rsidRPr="005A1AC2" w:rsidRDefault="003E7506" w:rsidP="000C4873">
            <w:pPr>
              <w:keepNext/>
              <w:keepLines/>
              <w:spacing w:after="0"/>
              <w:jc w:val="center"/>
              <w:rPr>
                <w:ins w:id="20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45D266E" w14:textId="77777777" w:rsidR="003E7506" w:rsidRPr="005A1AC2" w:rsidRDefault="003E7506" w:rsidP="000C4873">
            <w:pPr>
              <w:keepNext/>
              <w:keepLines/>
              <w:spacing w:after="0"/>
              <w:jc w:val="center"/>
              <w:rPr>
                <w:ins w:id="20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4982214" w14:textId="77777777" w:rsidR="003E7506" w:rsidRPr="005A1AC2" w:rsidRDefault="003E7506" w:rsidP="000C4873">
            <w:pPr>
              <w:keepNext/>
              <w:keepLines/>
              <w:spacing w:after="0"/>
              <w:jc w:val="center"/>
              <w:rPr>
                <w:ins w:id="20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B60241F" w14:textId="77777777" w:rsidR="003E7506" w:rsidRDefault="003E7506" w:rsidP="000C4873">
            <w:pPr>
              <w:keepNext/>
              <w:keepLines/>
              <w:jc w:val="center"/>
              <w:rPr>
                <w:ins w:id="206" w:author="Author"/>
                <w:rFonts w:ascii="Arial" w:hAnsi="Arial" w:cs="Arial"/>
                <w:sz w:val="18"/>
                <w:lang w:val="en-US" w:eastAsia="zh-CN"/>
              </w:rPr>
            </w:pPr>
          </w:p>
        </w:tc>
      </w:tr>
      <w:tr w:rsidR="003E7506" w14:paraId="32FC8596" w14:textId="77777777" w:rsidTr="000C4873">
        <w:trPr>
          <w:trHeight w:val="152"/>
          <w:ins w:id="20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B39E1F0" w14:textId="77777777" w:rsidR="003E7506" w:rsidRDefault="003E7506" w:rsidP="000C4873">
            <w:pPr>
              <w:spacing w:after="0"/>
              <w:rPr>
                <w:ins w:id="20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69DAA93" w14:textId="77777777" w:rsidR="003E7506" w:rsidRDefault="003E7506" w:rsidP="000C4873">
            <w:pPr>
              <w:spacing w:after="0"/>
              <w:rPr>
                <w:ins w:id="209"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9A5A2F2" w14:textId="77777777" w:rsidR="003E7506" w:rsidRDefault="003E7506" w:rsidP="000C4873">
            <w:pPr>
              <w:keepNext/>
              <w:keepLines/>
              <w:spacing w:after="0"/>
              <w:jc w:val="center"/>
              <w:rPr>
                <w:ins w:id="210" w:author="Author"/>
                <w:rFonts w:ascii="Arial" w:hAnsi="Arial" w:cs="Arial"/>
                <w:sz w:val="18"/>
                <w:lang w:val="en-US" w:eastAsia="zh-CN"/>
              </w:rPr>
            </w:pPr>
            <w:ins w:id="211" w:author="Author">
              <w:r>
                <w:rPr>
                  <w:rFonts w:ascii="Arial" w:hAnsi="Arial" w:cs="Arial"/>
                  <w:sz w:val="18"/>
                  <w:lang w:val="en-US" w:eastAsia="zh-CN"/>
                </w:rPr>
                <w:t>n12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268D3B7" w14:textId="77777777" w:rsidR="003E7506" w:rsidRPr="005A1AC2" w:rsidRDefault="003E7506" w:rsidP="000C4873">
            <w:pPr>
              <w:keepNext/>
              <w:keepLines/>
              <w:spacing w:after="0"/>
              <w:jc w:val="center"/>
              <w:rPr>
                <w:ins w:id="212" w:author="Author"/>
                <w:rFonts w:ascii="Arial" w:hAnsi="Arial" w:cs="Arial"/>
                <w:sz w:val="18"/>
                <w:szCs w:val="18"/>
                <w:lang w:val="en-US" w:eastAsia="zh-CN"/>
              </w:rPr>
            </w:pPr>
            <w:ins w:id="213"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7A8ED6FD" w14:textId="77777777" w:rsidR="003E7506" w:rsidRPr="005A1AC2" w:rsidRDefault="003E7506" w:rsidP="000C4873">
            <w:pPr>
              <w:keepNext/>
              <w:keepLines/>
              <w:spacing w:after="0"/>
              <w:jc w:val="center"/>
              <w:rPr>
                <w:ins w:id="214" w:author="Author"/>
                <w:rFonts w:ascii="Arial" w:eastAsia="Malgun Gothic" w:hAnsi="Arial" w:cs="Arial"/>
                <w:sz w:val="18"/>
                <w:szCs w:val="18"/>
                <w:lang w:val="en-US" w:eastAsia="ko-KR"/>
              </w:rPr>
            </w:pPr>
            <w:ins w:id="215" w:author="Author">
              <w:r w:rsidRPr="005A1AC2">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hideMark/>
          </w:tcPr>
          <w:p w14:paraId="54DA9B00" w14:textId="77777777" w:rsidR="003E7506" w:rsidRPr="005A1AC2" w:rsidRDefault="003E7506" w:rsidP="000C4873">
            <w:pPr>
              <w:keepNext/>
              <w:keepLines/>
              <w:spacing w:after="0"/>
              <w:jc w:val="center"/>
              <w:rPr>
                <w:ins w:id="216" w:author="Author"/>
                <w:rFonts w:ascii="Arial" w:eastAsia="Malgun Gothic" w:hAnsi="Arial" w:cs="Arial"/>
                <w:sz w:val="18"/>
                <w:szCs w:val="18"/>
                <w:lang w:val="en-US" w:eastAsia="ko-KR"/>
              </w:rPr>
            </w:pPr>
            <w:ins w:id="217"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617928D6" w14:textId="77777777" w:rsidR="003E7506" w:rsidRPr="005A1AC2" w:rsidRDefault="003E7506" w:rsidP="000C4873">
            <w:pPr>
              <w:keepNext/>
              <w:keepLines/>
              <w:spacing w:after="0"/>
              <w:jc w:val="center"/>
              <w:rPr>
                <w:ins w:id="218" w:author="Author"/>
                <w:rFonts w:ascii="Arial" w:eastAsia="Malgun Gothic" w:hAnsi="Arial" w:cs="Arial"/>
                <w:sz w:val="18"/>
                <w:szCs w:val="18"/>
                <w:lang w:val="en-US" w:eastAsia="ko-KR"/>
              </w:rPr>
            </w:pPr>
            <w:ins w:id="219"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02091C8" w14:textId="77777777" w:rsidR="003E7506" w:rsidRPr="005A1AC2" w:rsidRDefault="003E7506" w:rsidP="000C4873">
            <w:pPr>
              <w:keepNext/>
              <w:keepLines/>
              <w:spacing w:after="0"/>
              <w:jc w:val="center"/>
              <w:rPr>
                <w:ins w:id="220"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7C8558AE" w14:textId="77777777" w:rsidR="003E7506" w:rsidRPr="005A1AC2" w:rsidRDefault="003E7506" w:rsidP="000C4873">
            <w:pPr>
              <w:keepNext/>
              <w:keepLines/>
              <w:spacing w:after="0"/>
              <w:jc w:val="center"/>
              <w:rPr>
                <w:ins w:id="221"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22A7FFCE" w14:textId="77777777" w:rsidR="003E7506" w:rsidRPr="005A1AC2" w:rsidRDefault="003E7506" w:rsidP="000C4873">
            <w:pPr>
              <w:keepNext/>
              <w:keepLines/>
              <w:spacing w:after="0"/>
              <w:jc w:val="center"/>
              <w:rPr>
                <w:ins w:id="22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20D359D" w14:textId="77777777" w:rsidR="003E7506" w:rsidRPr="005A1AC2" w:rsidRDefault="003E7506" w:rsidP="000C4873">
            <w:pPr>
              <w:keepNext/>
              <w:keepLines/>
              <w:spacing w:after="0"/>
              <w:jc w:val="center"/>
              <w:rPr>
                <w:ins w:id="22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FCE8F37" w14:textId="77777777" w:rsidR="003E7506" w:rsidRPr="005A1AC2" w:rsidRDefault="003E7506" w:rsidP="000C4873">
            <w:pPr>
              <w:keepNext/>
              <w:keepLines/>
              <w:spacing w:after="0"/>
              <w:jc w:val="center"/>
              <w:rPr>
                <w:ins w:id="22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259203F" w14:textId="77777777" w:rsidR="003E7506" w:rsidRPr="005A1AC2" w:rsidRDefault="003E7506" w:rsidP="000C4873">
            <w:pPr>
              <w:keepNext/>
              <w:keepLines/>
              <w:spacing w:after="0"/>
              <w:jc w:val="center"/>
              <w:rPr>
                <w:ins w:id="22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037070D" w14:textId="77777777" w:rsidR="003E7506" w:rsidRPr="005A1AC2" w:rsidRDefault="003E7506" w:rsidP="000C4873">
            <w:pPr>
              <w:keepNext/>
              <w:keepLines/>
              <w:spacing w:after="0"/>
              <w:jc w:val="center"/>
              <w:rPr>
                <w:ins w:id="226"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16425C" w14:textId="77777777" w:rsidR="003E7506" w:rsidRDefault="003E7506" w:rsidP="000C4873">
            <w:pPr>
              <w:spacing w:after="0"/>
              <w:rPr>
                <w:ins w:id="227" w:author="Author"/>
                <w:rFonts w:ascii="Arial" w:hAnsi="Arial" w:cs="Arial"/>
                <w:sz w:val="18"/>
                <w:lang w:val="en-US" w:eastAsia="zh-CN"/>
              </w:rPr>
            </w:pPr>
          </w:p>
        </w:tc>
      </w:tr>
      <w:tr w:rsidR="003E7506" w14:paraId="5ADBD2A2" w14:textId="77777777" w:rsidTr="000C4873">
        <w:trPr>
          <w:trHeight w:val="152"/>
          <w:ins w:id="22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9D8DE2" w14:textId="77777777" w:rsidR="003E7506" w:rsidRDefault="003E7506" w:rsidP="000C4873">
            <w:pPr>
              <w:spacing w:after="0"/>
              <w:rPr>
                <w:ins w:id="22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58C807" w14:textId="77777777" w:rsidR="003E7506" w:rsidRDefault="003E7506" w:rsidP="000C4873">
            <w:pPr>
              <w:spacing w:after="0"/>
              <w:rPr>
                <w:ins w:id="230"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FEA5D5" w14:textId="77777777" w:rsidR="003E7506" w:rsidRDefault="003E7506" w:rsidP="000C4873">
            <w:pPr>
              <w:spacing w:after="0"/>
              <w:rPr>
                <w:ins w:id="231"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72CCECB" w14:textId="77777777" w:rsidR="003E7506" w:rsidRPr="005A1AC2" w:rsidRDefault="003E7506" w:rsidP="000C4873">
            <w:pPr>
              <w:keepNext/>
              <w:keepLines/>
              <w:spacing w:after="0"/>
              <w:jc w:val="center"/>
              <w:rPr>
                <w:ins w:id="232" w:author="Author"/>
                <w:rFonts w:ascii="Arial" w:hAnsi="Arial" w:cs="Arial"/>
                <w:sz w:val="18"/>
                <w:szCs w:val="18"/>
                <w:lang w:val="en-US" w:eastAsia="zh-CN"/>
              </w:rPr>
            </w:pPr>
            <w:ins w:id="233"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1D062999" w14:textId="77777777" w:rsidR="003E7506" w:rsidRPr="005A1AC2" w:rsidRDefault="003E7506" w:rsidP="000C4873">
            <w:pPr>
              <w:keepNext/>
              <w:keepLines/>
              <w:spacing w:after="0"/>
              <w:jc w:val="center"/>
              <w:rPr>
                <w:ins w:id="234"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1076A2FC" w14:textId="77777777" w:rsidR="003E7506" w:rsidRPr="005A1AC2" w:rsidRDefault="003E7506" w:rsidP="000C4873">
            <w:pPr>
              <w:keepNext/>
              <w:keepLines/>
              <w:spacing w:after="0"/>
              <w:jc w:val="center"/>
              <w:rPr>
                <w:ins w:id="235" w:author="Author"/>
                <w:rFonts w:ascii="Arial" w:eastAsia="Malgun Gothic" w:hAnsi="Arial" w:cs="Arial"/>
                <w:sz w:val="18"/>
                <w:szCs w:val="18"/>
                <w:lang w:val="en-US" w:eastAsia="ko-KR"/>
              </w:rPr>
            </w:pPr>
            <w:ins w:id="236"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32574D34" w14:textId="77777777" w:rsidR="003E7506" w:rsidRPr="005A1AC2" w:rsidRDefault="003E7506" w:rsidP="000C4873">
            <w:pPr>
              <w:keepNext/>
              <w:keepLines/>
              <w:spacing w:after="0"/>
              <w:jc w:val="center"/>
              <w:rPr>
                <w:ins w:id="237" w:author="Author"/>
                <w:rFonts w:ascii="Arial" w:eastAsia="Malgun Gothic" w:hAnsi="Arial" w:cs="Arial"/>
                <w:sz w:val="18"/>
                <w:szCs w:val="18"/>
                <w:lang w:val="en-US" w:eastAsia="ko-KR"/>
              </w:rPr>
            </w:pPr>
            <w:ins w:id="238"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A398B72" w14:textId="77777777" w:rsidR="003E7506" w:rsidRPr="005A1AC2" w:rsidRDefault="003E7506" w:rsidP="000C4873">
            <w:pPr>
              <w:keepNext/>
              <w:keepLines/>
              <w:spacing w:after="0"/>
              <w:jc w:val="center"/>
              <w:rPr>
                <w:ins w:id="239"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6CA78029" w14:textId="77777777" w:rsidR="003E7506" w:rsidRPr="005A1AC2" w:rsidRDefault="003E7506" w:rsidP="000C4873">
            <w:pPr>
              <w:keepNext/>
              <w:keepLines/>
              <w:spacing w:after="0"/>
              <w:jc w:val="center"/>
              <w:rPr>
                <w:ins w:id="24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70EC8660" w14:textId="77777777" w:rsidR="003E7506" w:rsidRPr="005A1AC2" w:rsidRDefault="003E7506" w:rsidP="000C4873">
            <w:pPr>
              <w:keepNext/>
              <w:keepLines/>
              <w:spacing w:after="0"/>
              <w:jc w:val="center"/>
              <w:rPr>
                <w:ins w:id="24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CEBF6DA" w14:textId="77777777" w:rsidR="003E7506" w:rsidRPr="005A1AC2" w:rsidRDefault="003E7506" w:rsidP="000C4873">
            <w:pPr>
              <w:keepNext/>
              <w:keepLines/>
              <w:spacing w:after="0"/>
              <w:jc w:val="center"/>
              <w:rPr>
                <w:ins w:id="24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369EB47" w14:textId="77777777" w:rsidR="003E7506" w:rsidRPr="005A1AC2" w:rsidRDefault="003E7506" w:rsidP="000C4873">
            <w:pPr>
              <w:keepNext/>
              <w:keepLines/>
              <w:spacing w:after="0"/>
              <w:jc w:val="center"/>
              <w:rPr>
                <w:ins w:id="24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173D3B7" w14:textId="77777777" w:rsidR="003E7506" w:rsidRPr="005A1AC2" w:rsidRDefault="003E7506" w:rsidP="000C4873">
            <w:pPr>
              <w:keepNext/>
              <w:keepLines/>
              <w:spacing w:after="0"/>
              <w:jc w:val="center"/>
              <w:rPr>
                <w:ins w:id="24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38DF3E9" w14:textId="77777777" w:rsidR="003E7506" w:rsidRPr="005A1AC2" w:rsidRDefault="003E7506" w:rsidP="000C4873">
            <w:pPr>
              <w:keepNext/>
              <w:keepLines/>
              <w:spacing w:after="0"/>
              <w:jc w:val="center"/>
              <w:rPr>
                <w:ins w:id="24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D32914" w14:textId="77777777" w:rsidR="003E7506" w:rsidRDefault="003E7506" w:rsidP="000C4873">
            <w:pPr>
              <w:spacing w:after="0"/>
              <w:rPr>
                <w:ins w:id="246" w:author="Author"/>
                <w:rFonts w:ascii="Arial" w:hAnsi="Arial" w:cs="Arial"/>
                <w:sz w:val="18"/>
                <w:lang w:val="en-US" w:eastAsia="zh-CN"/>
              </w:rPr>
            </w:pPr>
          </w:p>
        </w:tc>
      </w:tr>
      <w:tr w:rsidR="003E7506" w14:paraId="7285733A" w14:textId="77777777" w:rsidTr="000C4873">
        <w:trPr>
          <w:trHeight w:val="152"/>
          <w:ins w:id="24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2C800C" w14:textId="77777777" w:rsidR="003E7506" w:rsidRDefault="003E7506" w:rsidP="000C4873">
            <w:pPr>
              <w:spacing w:after="0"/>
              <w:rPr>
                <w:ins w:id="24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C39151D" w14:textId="77777777" w:rsidR="003E7506" w:rsidRDefault="003E7506" w:rsidP="000C4873">
            <w:pPr>
              <w:spacing w:after="0"/>
              <w:rPr>
                <w:ins w:id="249"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EBE1AF" w14:textId="77777777" w:rsidR="003E7506" w:rsidRDefault="003E7506" w:rsidP="000C4873">
            <w:pPr>
              <w:spacing w:after="0"/>
              <w:rPr>
                <w:ins w:id="250"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83DE2D9" w14:textId="77777777" w:rsidR="003E7506" w:rsidRPr="005A1AC2" w:rsidRDefault="003E7506" w:rsidP="000C4873">
            <w:pPr>
              <w:keepNext/>
              <w:keepLines/>
              <w:spacing w:after="0"/>
              <w:jc w:val="center"/>
              <w:rPr>
                <w:ins w:id="251" w:author="Author"/>
                <w:rFonts w:ascii="Arial" w:hAnsi="Arial" w:cs="Arial"/>
                <w:sz w:val="18"/>
                <w:szCs w:val="18"/>
                <w:lang w:val="en-US" w:eastAsia="zh-CN"/>
              </w:rPr>
            </w:pPr>
            <w:ins w:id="252"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6934645D" w14:textId="77777777" w:rsidR="003E7506" w:rsidRPr="005A1AC2" w:rsidRDefault="003E7506" w:rsidP="000C4873">
            <w:pPr>
              <w:keepNext/>
              <w:keepLines/>
              <w:spacing w:after="0"/>
              <w:jc w:val="center"/>
              <w:rPr>
                <w:ins w:id="253"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19FB3335" w14:textId="77777777" w:rsidR="003E7506" w:rsidRPr="005A1AC2" w:rsidRDefault="003E7506" w:rsidP="000C4873">
            <w:pPr>
              <w:keepNext/>
              <w:keepLines/>
              <w:spacing w:after="0"/>
              <w:jc w:val="center"/>
              <w:rPr>
                <w:ins w:id="25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4E82F8D" w14:textId="77777777" w:rsidR="003E7506" w:rsidRPr="005A1AC2" w:rsidRDefault="003E7506" w:rsidP="000C4873">
            <w:pPr>
              <w:keepNext/>
              <w:keepLines/>
              <w:spacing w:after="0"/>
              <w:jc w:val="center"/>
              <w:rPr>
                <w:ins w:id="25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A751002" w14:textId="77777777" w:rsidR="003E7506" w:rsidRPr="005A1AC2" w:rsidRDefault="003E7506" w:rsidP="000C4873">
            <w:pPr>
              <w:keepNext/>
              <w:keepLines/>
              <w:spacing w:after="0"/>
              <w:jc w:val="center"/>
              <w:rPr>
                <w:ins w:id="256"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27F40A20" w14:textId="77777777" w:rsidR="003E7506" w:rsidRPr="005A1AC2" w:rsidRDefault="003E7506" w:rsidP="000C4873">
            <w:pPr>
              <w:keepNext/>
              <w:keepLines/>
              <w:spacing w:after="0"/>
              <w:jc w:val="center"/>
              <w:rPr>
                <w:ins w:id="257"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58352898" w14:textId="77777777" w:rsidR="003E7506" w:rsidRPr="005A1AC2" w:rsidRDefault="003E7506" w:rsidP="000C4873">
            <w:pPr>
              <w:keepNext/>
              <w:keepLines/>
              <w:spacing w:after="0"/>
              <w:jc w:val="center"/>
              <w:rPr>
                <w:ins w:id="25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A632730" w14:textId="77777777" w:rsidR="003E7506" w:rsidRPr="005A1AC2" w:rsidRDefault="003E7506" w:rsidP="000C4873">
            <w:pPr>
              <w:keepNext/>
              <w:keepLines/>
              <w:spacing w:after="0"/>
              <w:jc w:val="center"/>
              <w:rPr>
                <w:ins w:id="25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8E3195B" w14:textId="77777777" w:rsidR="003E7506" w:rsidRPr="005A1AC2" w:rsidRDefault="003E7506" w:rsidP="000C4873">
            <w:pPr>
              <w:keepNext/>
              <w:keepLines/>
              <w:spacing w:after="0"/>
              <w:jc w:val="center"/>
              <w:rPr>
                <w:ins w:id="26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B508562" w14:textId="77777777" w:rsidR="003E7506" w:rsidRPr="005A1AC2" w:rsidRDefault="003E7506" w:rsidP="000C4873">
            <w:pPr>
              <w:keepNext/>
              <w:keepLines/>
              <w:spacing w:after="0"/>
              <w:jc w:val="center"/>
              <w:rPr>
                <w:ins w:id="26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B19EBD3" w14:textId="77777777" w:rsidR="003E7506" w:rsidRPr="005A1AC2" w:rsidRDefault="003E7506" w:rsidP="000C4873">
            <w:pPr>
              <w:keepNext/>
              <w:keepLines/>
              <w:spacing w:after="0"/>
              <w:jc w:val="center"/>
              <w:rPr>
                <w:ins w:id="262"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78D4B7" w14:textId="77777777" w:rsidR="003E7506" w:rsidRDefault="003E7506" w:rsidP="000C4873">
            <w:pPr>
              <w:spacing w:after="0"/>
              <w:rPr>
                <w:ins w:id="263" w:author="Author"/>
                <w:rFonts w:ascii="Arial" w:hAnsi="Arial" w:cs="Arial"/>
                <w:sz w:val="18"/>
                <w:lang w:val="en-US" w:eastAsia="zh-CN"/>
              </w:rPr>
            </w:pPr>
          </w:p>
        </w:tc>
      </w:tr>
      <w:tr w:rsidR="00BE7AD7" w14:paraId="56148555" w14:textId="77777777" w:rsidTr="00BE7AD7">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Author">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65" w:author="Author"/>
          <w:trPrChange w:id="266" w:author="Author">
            <w:trPr>
              <w:trHeight w:val="152"/>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67"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4A276EE" w14:textId="77777777" w:rsidR="00BE7AD7" w:rsidRDefault="00BE7AD7" w:rsidP="00BE7AD7">
            <w:pPr>
              <w:spacing w:after="0"/>
              <w:rPr>
                <w:ins w:id="26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69"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7B92981" w14:textId="77777777" w:rsidR="00BE7AD7" w:rsidRDefault="00BE7AD7" w:rsidP="00BE7AD7">
            <w:pPr>
              <w:spacing w:after="0"/>
              <w:rPr>
                <w:ins w:id="270"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271" w:author="Author">
              <w:tcPr>
                <w:tcW w:w="7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7A17AC" w14:textId="77777777" w:rsidR="00BE7AD7" w:rsidRDefault="00BE7AD7" w:rsidP="00BE7AD7">
            <w:pPr>
              <w:keepNext/>
              <w:keepLines/>
              <w:spacing w:after="0"/>
              <w:jc w:val="center"/>
              <w:rPr>
                <w:ins w:id="272" w:author="Author"/>
                <w:rFonts w:ascii="Arial" w:hAnsi="Arial" w:cs="Arial"/>
                <w:sz w:val="18"/>
                <w:lang w:eastAsia="ja-JP"/>
              </w:rPr>
            </w:pPr>
            <w:ins w:id="273" w:author="Author">
              <w:r>
                <w:rPr>
                  <w:rFonts w:ascii="Arial" w:hAnsi="Arial" w:cs="Arial"/>
                  <w:sz w:val="18"/>
                  <w:lang w:val="en-US" w:eastAsia="zh-CN"/>
                </w:rPr>
                <w:t>n261</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274" w:author="Author">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77EB0B35" w14:textId="4683E7EA" w:rsidR="00BE7AD7" w:rsidRPr="005A1AC2" w:rsidRDefault="00BE7AD7" w:rsidP="00BE7AD7">
            <w:pPr>
              <w:keepNext/>
              <w:keepLines/>
              <w:spacing w:after="0"/>
              <w:jc w:val="center"/>
              <w:rPr>
                <w:ins w:id="275" w:author="Author"/>
                <w:rFonts w:ascii="Arial" w:hAnsi="Arial" w:cs="Arial"/>
                <w:sz w:val="18"/>
                <w:szCs w:val="18"/>
                <w:lang w:val="en-US" w:eastAsia="zh-CN"/>
              </w:rPr>
            </w:pPr>
            <w:ins w:id="276" w:author="Author">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Change w:id="277" w:author="Author">
              <w:tcPr>
                <w:tcW w:w="567" w:type="dxa"/>
                <w:tcBorders>
                  <w:top w:val="single" w:sz="4" w:space="0" w:color="auto"/>
                  <w:left w:val="single" w:sz="4" w:space="0" w:color="auto"/>
                  <w:bottom w:val="single" w:sz="4" w:space="0" w:color="auto"/>
                  <w:right w:val="single" w:sz="4" w:space="0" w:color="auto"/>
                </w:tcBorders>
              </w:tcPr>
            </w:tcPrChange>
          </w:tcPr>
          <w:p w14:paraId="0F19D569" w14:textId="77777777" w:rsidR="00BE7AD7" w:rsidRPr="005A1AC2" w:rsidRDefault="00BE7AD7" w:rsidP="00BE7AD7">
            <w:pPr>
              <w:keepNext/>
              <w:keepLines/>
              <w:spacing w:after="0"/>
              <w:jc w:val="center"/>
              <w:rPr>
                <w:ins w:id="278"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Change w:id="279" w:author="Author">
              <w:tcPr>
                <w:tcW w:w="709" w:type="dxa"/>
                <w:tcBorders>
                  <w:top w:val="single" w:sz="4" w:space="0" w:color="auto"/>
                  <w:left w:val="single" w:sz="4" w:space="0" w:color="auto"/>
                  <w:bottom w:val="single" w:sz="4" w:space="0" w:color="auto"/>
                  <w:right w:val="single" w:sz="4" w:space="0" w:color="auto"/>
                </w:tcBorders>
                <w:vAlign w:val="center"/>
              </w:tcPr>
            </w:tcPrChange>
          </w:tcPr>
          <w:p w14:paraId="6D1CD903" w14:textId="77777777" w:rsidR="00BE7AD7" w:rsidRPr="005A1AC2" w:rsidRDefault="00BE7AD7" w:rsidP="00BE7AD7">
            <w:pPr>
              <w:keepNext/>
              <w:keepLines/>
              <w:spacing w:after="0"/>
              <w:jc w:val="center"/>
              <w:rPr>
                <w:ins w:id="28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281"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06BE26F4" w14:textId="77777777" w:rsidR="00BE7AD7" w:rsidRPr="005A1AC2" w:rsidRDefault="00BE7AD7" w:rsidP="00BE7AD7">
            <w:pPr>
              <w:keepNext/>
              <w:keepLines/>
              <w:spacing w:after="0"/>
              <w:jc w:val="center"/>
              <w:rPr>
                <w:ins w:id="28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283"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47E9109E" w14:textId="77777777" w:rsidR="00BE7AD7" w:rsidRPr="005A1AC2" w:rsidRDefault="00BE7AD7" w:rsidP="00BE7AD7">
            <w:pPr>
              <w:keepNext/>
              <w:keepLines/>
              <w:spacing w:after="0"/>
              <w:jc w:val="center"/>
              <w:rPr>
                <w:ins w:id="284"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Change w:id="285" w:author="Author">
              <w:tcPr>
                <w:tcW w:w="425" w:type="dxa"/>
                <w:tcBorders>
                  <w:top w:val="single" w:sz="4" w:space="0" w:color="auto"/>
                  <w:left w:val="single" w:sz="4" w:space="0" w:color="auto"/>
                  <w:bottom w:val="single" w:sz="4" w:space="0" w:color="auto"/>
                  <w:right w:val="single" w:sz="4" w:space="0" w:color="auto"/>
                </w:tcBorders>
              </w:tcPr>
            </w:tcPrChange>
          </w:tcPr>
          <w:p w14:paraId="532F5D28" w14:textId="77777777" w:rsidR="00BE7AD7" w:rsidRPr="005A1AC2" w:rsidRDefault="00BE7AD7" w:rsidP="00BE7AD7">
            <w:pPr>
              <w:keepNext/>
              <w:keepLines/>
              <w:spacing w:after="0"/>
              <w:jc w:val="center"/>
              <w:rPr>
                <w:ins w:id="286"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Change w:id="287" w:author="Author">
              <w:tcPr>
                <w:tcW w:w="453" w:type="dxa"/>
                <w:tcBorders>
                  <w:top w:val="single" w:sz="4" w:space="0" w:color="auto"/>
                  <w:left w:val="single" w:sz="4" w:space="0" w:color="auto"/>
                  <w:bottom w:val="single" w:sz="4" w:space="0" w:color="auto"/>
                  <w:right w:val="single" w:sz="4" w:space="0" w:color="auto"/>
                </w:tcBorders>
              </w:tcPr>
            </w:tcPrChange>
          </w:tcPr>
          <w:p w14:paraId="5B15A69D" w14:textId="77777777" w:rsidR="00BE7AD7" w:rsidRPr="005A1AC2" w:rsidRDefault="00BE7AD7" w:rsidP="00BE7AD7">
            <w:pPr>
              <w:keepNext/>
              <w:keepLines/>
              <w:spacing w:after="0"/>
              <w:jc w:val="center"/>
              <w:rPr>
                <w:ins w:id="28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289" w:author="Author">
              <w:tcPr>
                <w:tcW w:w="580" w:type="dxa"/>
                <w:tcBorders>
                  <w:top w:val="single" w:sz="4" w:space="0" w:color="auto"/>
                  <w:left w:val="single" w:sz="4" w:space="0" w:color="auto"/>
                  <w:bottom w:val="single" w:sz="4" w:space="0" w:color="auto"/>
                  <w:right w:val="single" w:sz="4" w:space="0" w:color="auto"/>
                </w:tcBorders>
              </w:tcPr>
            </w:tcPrChange>
          </w:tcPr>
          <w:p w14:paraId="68A5C221" w14:textId="7A44A223" w:rsidR="00BE7AD7" w:rsidRPr="005A1AC2" w:rsidRDefault="00BE7AD7" w:rsidP="00BE7AD7">
            <w:pPr>
              <w:keepNext/>
              <w:keepLines/>
              <w:spacing w:after="0"/>
              <w:jc w:val="center"/>
              <w:rPr>
                <w:ins w:id="290" w:author="Author"/>
                <w:rFonts w:ascii="Arial" w:eastAsia="Malgun Gothic" w:hAnsi="Arial" w:cs="Arial"/>
                <w:sz w:val="18"/>
                <w:szCs w:val="18"/>
                <w:lang w:val="en-US" w:eastAsia="ko-KR"/>
              </w:rPr>
            </w:pPr>
            <w:ins w:id="291"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92"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3A1557D0" w14:textId="360D1DCA" w:rsidR="00BE7AD7" w:rsidRPr="005A1AC2" w:rsidRDefault="00BE7AD7" w:rsidP="00BE7AD7">
            <w:pPr>
              <w:keepNext/>
              <w:keepLines/>
              <w:spacing w:after="0"/>
              <w:jc w:val="center"/>
              <w:rPr>
                <w:ins w:id="293" w:author="Author"/>
                <w:rFonts w:ascii="Arial" w:eastAsia="Malgun Gothic" w:hAnsi="Arial" w:cs="Arial"/>
                <w:sz w:val="18"/>
                <w:szCs w:val="18"/>
                <w:lang w:val="en-US" w:eastAsia="ko-KR"/>
              </w:rPr>
            </w:pPr>
            <w:ins w:id="294"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95"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5FD688A6" w14:textId="303C98A3" w:rsidR="00BE7AD7" w:rsidRPr="005A1AC2" w:rsidRDefault="00BE7AD7" w:rsidP="00BE7AD7">
            <w:pPr>
              <w:keepNext/>
              <w:keepLines/>
              <w:spacing w:after="0"/>
              <w:jc w:val="center"/>
              <w:rPr>
                <w:ins w:id="296" w:author="Author"/>
                <w:rFonts w:ascii="Arial" w:eastAsia="Malgun Gothic" w:hAnsi="Arial" w:cs="Arial"/>
                <w:sz w:val="18"/>
                <w:szCs w:val="18"/>
                <w:lang w:val="en-US" w:eastAsia="ko-KR"/>
              </w:rPr>
            </w:pPr>
            <w:ins w:id="297"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98" w:author="Author">
              <w:tcPr>
                <w:tcW w:w="580" w:type="dxa"/>
                <w:tcBorders>
                  <w:top w:val="single" w:sz="4" w:space="0" w:color="auto"/>
                  <w:left w:val="single" w:sz="4" w:space="0" w:color="auto"/>
                  <w:bottom w:val="single" w:sz="4" w:space="0" w:color="auto"/>
                  <w:right w:val="single" w:sz="4" w:space="0" w:color="auto"/>
                </w:tcBorders>
              </w:tcPr>
            </w:tcPrChange>
          </w:tcPr>
          <w:p w14:paraId="44452A16" w14:textId="77777777" w:rsidR="00BE7AD7" w:rsidRPr="005A1AC2" w:rsidRDefault="00BE7AD7" w:rsidP="00BE7AD7">
            <w:pPr>
              <w:keepNext/>
              <w:keepLines/>
              <w:spacing w:after="0"/>
              <w:jc w:val="center"/>
              <w:rPr>
                <w:ins w:id="299"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00"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C6C6968" w14:textId="77777777" w:rsidR="00BE7AD7" w:rsidRDefault="00BE7AD7" w:rsidP="00BE7AD7">
            <w:pPr>
              <w:spacing w:after="0"/>
              <w:rPr>
                <w:ins w:id="301" w:author="Author"/>
                <w:rFonts w:ascii="Arial" w:hAnsi="Arial" w:cs="Arial"/>
                <w:sz w:val="18"/>
                <w:lang w:val="en-US" w:eastAsia="zh-CN"/>
              </w:rPr>
            </w:pPr>
          </w:p>
        </w:tc>
      </w:tr>
      <w:tr w:rsidR="00BE7AD7" w14:paraId="01A9D67A" w14:textId="77777777" w:rsidTr="000C4873">
        <w:trPr>
          <w:trHeight w:val="152"/>
          <w:ins w:id="302"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6C4C03D0" w14:textId="77777777" w:rsidR="00BE7AD7" w:rsidRDefault="00BE7AD7" w:rsidP="00BE7AD7">
            <w:pPr>
              <w:spacing w:after="0"/>
              <w:rPr>
                <w:ins w:id="303"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3B3B3F05" w14:textId="77777777" w:rsidR="00BE7AD7" w:rsidRDefault="00BE7AD7" w:rsidP="00BE7AD7">
            <w:pPr>
              <w:spacing w:after="0"/>
              <w:rPr>
                <w:ins w:id="304"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AED716A" w14:textId="77777777" w:rsidR="00BE7AD7" w:rsidRDefault="00BE7AD7" w:rsidP="00BE7AD7">
            <w:pPr>
              <w:keepNext/>
              <w:keepLines/>
              <w:spacing w:after="0"/>
              <w:jc w:val="center"/>
              <w:rPr>
                <w:ins w:id="305"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224DE1A" w14:textId="4D64C48A" w:rsidR="00BE7AD7" w:rsidRPr="005A1AC2" w:rsidRDefault="00BE7AD7" w:rsidP="00BE7AD7">
            <w:pPr>
              <w:keepNext/>
              <w:keepLines/>
              <w:spacing w:after="0"/>
              <w:jc w:val="center"/>
              <w:rPr>
                <w:ins w:id="306" w:author="Author"/>
                <w:rFonts w:ascii="Arial" w:hAnsi="Arial" w:cs="Arial"/>
                <w:sz w:val="18"/>
                <w:szCs w:val="18"/>
                <w:lang w:val="en-US" w:eastAsia="zh-CN"/>
              </w:rPr>
            </w:pPr>
            <w:ins w:id="307" w:author="Author">
              <w:r>
                <w:rPr>
                  <w:rFonts w:ascii="Arial" w:hAnsi="Arial" w:cs="Arial"/>
                  <w:sz w:val="18"/>
                  <w:szCs w:val="18"/>
                  <w:lang w:val="en-US" w:eastAsia="zh-CN"/>
                </w:rPr>
                <w:t>120</w:t>
              </w:r>
            </w:ins>
          </w:p>
        </w:tc>
        <w:tc>
          <w:tcPr>
            <w:tcW w:w="567" w:type="dxa"/>
            <w:tcBorders>
              <w:top w:val="single" w:sz="4" w:space="0" w:color="auto"/>
              <w:left w:val="single" w:sz="4" w:space="0" w:color="auto"/>
              <w:bottom w:val="single" w:sz="4" w:space="0" w:color="auto"/>
              <w:right w:val="single" w:sz="4" w:space="0" w:color="auto"/>
            </w:tcBorders>
          </w:tcPr>
          <w:p w14:paraId="4B69692E" w14:textId="77777777" w:rsidR="00BE7AD7" w:rsidRPr="005A1AC2" w:rsidRDefault="00BE7AD7" w:rsidP="00BE7AD7">
            <w:pPr>
              <w:keepNext/>
              <w:keepLines/>
              <w:spacing w:after="0"/>
              <w:jc w:val="center"/>
              <w:rPr>
                <w:ins w:id="308"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25F4EC78" w14:textId="77777777" w:rsidR="00BE7AD7" w:rsidRPr="005A1AC2" w:rsidRDefault="00BE7AD7" w:rsidP="00BE7AD7">
            <w:pPr>
              <w:keepNext/>
              <w:keepLines/>
              <w:spacing w:after="0"/>
              <w:jc w:val="center"/>
              <w:rPr>
                <w:ins w:id="30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0207A81" w14:textId="77777777" w:rsidR="00BE7AD7" w:rsidRPr="005A1AC2" w:rsidRDefault="00BE7AD7" w:rsidP="00BE7AD7">
            <w:pPr>
              <w:keepNext/>
              <w:keepLines/>
              <w:spacing w:after="0"/>
              <w:jc w:val="center"/>
              <w:rPr>
                <w:ins w:id="31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9088892" w14:textId="77777777" w:rsidR="00BE7AD7" w:rsidRPr="005A1AC2" w:rsidRDefault="00BE7AD7" w:rsidP="00BE7AD7">
            <w:pPr>
              <w:keepNext/>
              <w:keepLines/>
              <w:spacing w:after="0"/>
              <w:jc w:val="center"/>
              <w:rPr>
                <w:ins w:id="311"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176C1D7C" w14:textId="77777777" w:rsidR="00BE7AD7" w:rsidRPr="005A1AC2" w:rsidRDefault="00BE7AD7" w:rsidP="00BE7AD7">
            <w:pPr>
              <w:keepNext/>
              <w:keepLines/>
              <w:spacing w:after="0"/>
              <w:jc w:val="center"/>
              <w:rPr>
                <w:ins w:id="312"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29B3ECB9" w14:textId="77777777" w:rsidR="00BE7AD7" w:rsidRPr="005A1AC2" w:rsidRDefault="00BE7AD7" w:rsidP="00BE7AD7">
            <w:pPr>
              <w:keepNext/>
              <w:keepLines/>
              <w:spacing w:after="0"/>
              <w:jc w:val="center"/>
              <w:rPr>
                <w:ins w:id="31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68D4467" w14:textId="77777777" w:rsidR="00BE7AD7" w:rsidRPr="005A1AC2" w:rsidRDefault="00BE7AD7" w:rsidP="00BE7AD7">
            <w:pPr>
              <w:keepNext/>
              <w:keepLines/>
              <w:spacing w:after="0"/>
              <w:jc w:val="center"/>
              <w:rPr>
                <w:ins w:id="314" w:author="Author"/>
                <w:rFonts w:ascii="Arial" w:eastAsia="Malgun Gothic" w:hAnsi="Arial" w:cs="Arial"/>
                <w:sz w:val="18"/>
                <w:szCs w:val="18"/>
                <w:lang w:val="en-US" w:eastAsia="ko-KR"/>
              </w:rPr>
            </w:pPr>
            <w:ins w:id="315"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24862366" w14:textId="77777777" w:rsidR="00BE7AD7" w:rsidRPr="005A1AC2" w:rsidRDefault="00BE7AD7" w:rsidP="00BE7AD7">
            <w:pPr>
              <w:keepNext/>
              <w:keepLines/>
              <w:spacing w:after="0"/>
              <w:jc w:val="center"/>
              <w:rPr>
                <w:ins w:id="316" w:author="Author"/>
                <w:rFonts w:ascii="Arial" w:eastAsia="Malgun Gothic" w:hAnsi="Arial" w:cs="Arial"/>
                <w:sz w:val="18"/>
                <w:szCs w:val="18"/>
                <w:lang w:val="en-US" w:eastAsia="ko-KR"/>
              </w:rPr>
            </w:pPr>
            <w:ins w:id="317"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4908BCD2" w14:textId="77777777" w:rsidR="00BE7AD7" w:rsidRPr="005A1AC2" w:rsidRDefault="00BE7AD7" w:rsidP="00BE7AD7">
            <w:pPr>
              <w:keepNext/>
              <w:keepLines/>
              <w:spacing w:after="0"/>
              <w:jc w:val="center"/>
              <w:rPr>
                <w:ins w:id="318" w:author="Author"/>
                <w:rFonts w:ascii="Arial" w:eastAsia="Malgun Gothic" w:hAnsi="Arial" w:cs="Arial"/>
                <w:sz w:val="18"/>
                <w:szCs w:val="18"/>
                <w:lang w:val="en-US" w:eastAsia="ko-KR"/>
              </w:rPr>
            </w:pPr>
            <w:ins w:id="319"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6F40AA0A" w14:textId="01C6E5D2" w:rsidR="00BE7AD7" w:rsidRPr="005A1AC2" w:rsidRDefault="00BE7AD7" w:rsidP="00BE7AD7">
            <w:pPr>
              <w:keepNext/>
              <w:keepLines/>
              <w:spacing w:after="0"/>
              <w:jc w:val="center"/>
              <w:rPr>
                <w:ins w:id="320" w:author="Author"/>
                <w:rFonts w:ascii="Arial" w:eastAsia="Malgun Gothic" w:hAnsi="Arial" w:cs="Arial"/>
                <w:sz w:val="18"/>
                <w:szCs w:val="18"/>
                <w:lang w:val="en-US" w:eastAsia="ko-KR"/>
              </w:rPr>
            </w:pPr>
            <w:ins w:id="321" w:author="Author">
              <w:r w:rsidRPr="005A1AC2">
                <w:rPr>
                  <w:rFonts w:ascii="Arial" w:hAnsi="Arial" w:cs="Arial"/>
                  <w:sz w:val="18"/>
                  <w:szCs w:val="18"/>
                  <w:lang w:eastAsia="ja-JP"/>
                </w:rPr>
                <w:t>Yes</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1EC8351A" w14:textId="77777777" w:rsidR="00BE7AD7" w:rsidRDefault="00BE7AD7" w:rsidP="00BE7AD7">
            <w:pPr>
              <w:spacing w:after="0"/>
              <w:rPr>
                <w:ins w:id="322" w:author="Author"/>
                <w:rFonts w:ascii="Arial" w:hAnsi="Arial" w:cs="Arial"/>
                <w:sz w:val="18"/>
                <w:lang w:val="en-US" w:eastAsia="zh-CN"/>
              </w:rPr>
            </w:pPr>
          </w:p>
        </w:tc>
      </w:tr>
    </w:tbl>
    <w:p w14:paraId="3D308BAE" w14:textId="77777777" w:rsidR="003E7506" w:rsidRDefault="003E7506" w:rsidP="003E7506">
      <w:pPr>
        <w:overflowPunct w:val="0"/>
        <w:autoSpaceDE w:val="0"/>
        <w:autoSpaceDN w:val="0"/>
        <w:adjustRightInd w:val="0"/>
        <w:textAlignment w:val="baseline"/>
        <w:rPr>
          <w:ins w:id="323" w:author="Author"/>
          <w:lang w:eastAsia="ja-JP"/>
        </w:rPr>
      </w:pPr>
    </w:p>
    <w:p w14:paraId="0A6B5666" w14:textId="77777777" w:rsidR="003E7506" w:rsidRDefault="003E7506" w:rsidP="003E7506">
      <w:pPr>
        <w:pStyle w:val="Heading3"/>
        <w:rPr>
          <w:ins w:id="324" w:author="Author"/>
          <w:rFonts w:cs="Arial"/>
          <w:lang w:val="en-US" w:eastAsia="zh-CN"/>
        </w:rPr>
      </w:pPr>
      <w:ins w:id="325"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End w:id="98"/>
      </w:ins>
    </w:p>
    <w:p w14:paraId="52DE45C5" w14:textId="77777777" w:rsidR="003E7506" w:rsidRDefault="003E7506" w:rsidP="003E7506">
      <w:pPr>
        <w:rPr>
          <w:ins w:id="326" w:author="Author"/>
        </w:rPr>
      </w:pPr>
      <w:ins w:id="327" w:author="Author">
        <w:r>
          <w:t>Co-existence analysis for DC_2_n261 shows that there is no impact from DC_2_n261 UL to Band n12 DL.</w:t>
        </w:r>
      </w:ins>
    </w:p>
    <w:p w14:paraId="342771AE" w14:textId="77777777" w:rsidR="003E7506" w:rsidRDefault="003E7506" w:rsidP="003E7506">
      <w:pPr>
        <w:rPr>
          <w:ins w:id="328" w:author="Author"/>
        </w:rPr>
      </w:pPr>
      <w:ins w:id="329" w:author="Author">
        <w:r>
          <w:lastRenderedPageBreak/>
          <w:t>Co-existence analysis for DC_2_n12 shows that there is no impact from DC_2_n12 UL to Band n261 DL.</w:t>
        </w:r>
      </w:ins>
    </w:p>
    <w:p w14:paraId="6840F541" w14:textId="77777777" w:rsidR="003E7506" w:rsidRPr="00B10BFE" w:rsidRDefault="003E7506" w:rsidP="003E7506">
      <w:pPr>
        <w:pStyle w:val="Heading3"/>
        <w:rPr>
          <w:ins w:id="330" w:author="Author"/>
          <w:rFonts w:cs="Arial"/>
          <w:szCs w:val="28"/>
          <w:lang w:val="en-US" w:eastAsia="zh-CN"/>
        </w:rPr>
      </w:pPr>
      <w:bookmarkStart w:id="331" w:name="_Toc20147943"/>
      <w:bookmarkEnd w:id="99"/>
      <w:ins w:id="332"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bookmarkStart w:id="333" w:name="_GoBack"/>
        <w:bookmarkEnd w:id="333"/>
      </w:ins>
    </w:p>
    <w:p w14:paraId="1F0D9EAC" w14:textId="77777777" w:rsidR="003E7506" w:rsidRDefault="003E7506" w:rsidP="003E7506">
      <w:pPr>
        <w:rPr>
          <w:ins w:id="334" w:author="Author"/>
        </w:rPr>
      </w:pPr>
      <w:ins w:id="335" w:author="Author">
        <w:r>
          <w:t xml:space="preserve">For </w:t>
        </w:r>
        <w:r>
          <w:rPr>
            <w:rFonts w:ascii="Arial" w:eastAsia="Malgun Gothic" w:hAnsi="Arial" w:cs="Arial"/>
            <w:sz w:val="18"/>
            <w:szCs w:val="18"/>
            <w:lang w:eastAsia="ko-KR"/>
          </w:rPr>
          <w:t>DC_2_n12-n261</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DC_12_n2_and are given in the tables below.</w:t>
        </w:r>
      </w:ins>
    </w:p>
    <w:p w14:paraId="688D0114" w14:textId="77777777" w:rsidR="003E7506" w:rsidRDefault="003E7506" w:rsidP="003E7506">
      <w:pPr>
        <w:spacing w:before="120" w:after="120"/>
        <w:jc w:val="center"/>
        <w:rPr>
          <w:ins w:id="336" w:author="Author"/>
          <w:rFonts w:ascii="Arial" w:hAnsi="Arial" w:cs="Arial"/>
          <w:b/>
        </w:rPr>
      </w:pPr>
      <w:ins w:id="337" w:author="Author">
        <w:r>
          <w:rPr>
            <w:rFonts w:ascii="Arial" w:hAnsi="Arial" w:cs="Arial"/>
            <w:b/>
          </w:rPr>
          <w:t>Table 6.x.4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E7506" w14:paraId="24E6F9A2" w14:textId="77777777" w:rsidTr="000C4873">
        <w:trPr>
          <w:tblHeader/>
          <w:jc w:val="center"/>
          <w:ins w:id="338"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046F38E2" w14:textId="77777777" w:rsidR="003E7506" w:rsidRDefault="003E7506" w:rsidP="000C4873">
            <w:pPr>
              <w:keepNext/>
              <w:keepLines/>
              <w:spacing w:after="0"/>
              <w:jc w:val="center"/>
              <w:rPr>
                <w:ins w:id="339" w:author="Author"/>
                <w:rFonts w:ascii="Arial" w:hAnsi="Arial"/>
                <w:b/>
                <w:sz w:val="18"/>
                <w:lang w:val="en-US" w:eastAsia="ko-KR"/>
              </w:rPr>
            </w:pPr>
            <w:ins w:id="340"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9E5D6B2" w14:textId="77777777" w:rsidR="003E7506" w:rsidRDefault="003E7506" w:rsidP="000C4873">
            <w:pPr>
              <w:keepNext/>
              <w:keepLines/>
              <w:spacing w:after="0"/>
              <w:jc w:val="center"/>
              <w:rPr>
                <w:ins w:id="341" w:author="Author"/>
                <w:rFonts w:ascii="Arial" w:hAnsi="Arial"/>
                <w:b/>
                <w:sz w:val="18"/>
                <w:lang w:val="en-US" w:eastAsia="ko-KR"/>
              </w:rPr>
            </w:pPr>
            <w:ins w:id="342"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16A4507" w14:textId="77777777" w:rsidR="003E7506" w:rsidRDefault="003E7506" w:rsidP="000C4873">
            <w:pPr>
              <w:keepNext/>
              <w:keepLines/>
              <w:spacing w:after="0"/>
              <w:jc w:val="center"/>
              <w:rPr>
                <w:ins w:id="343" w:author="Author"/>
                <w:rFonts w:ascii="Arial" w:hAnsi="Arial"/>
                <w:b/>
                <w:sz w:val="18"/>
                <w:lang w:val="en-US" w:eastAsia="ko-KR"/>
              </w:rPr>
            </w:pPr>
            <w:proofErr w:type="spellStart"/>
            <w:ins w:id="344"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3E7506" w14:paraId="4285F0C7" w14:textId="77777777" w:rsidTr="000C4873">
        <w:trPr>
          <w:jc w:val="center"/>
          <w:ins w:id="345"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037865" w14:textId="77777777" w:rsidR="003E7506" w:rsidRDefault="003E7506" w:rsidP="000C4873">
            <w:pPr>
              <w:keepNext/>
              <w:keepLines/>
              <w:spacing w:after="0"/>
              <w:jc w:val="center"/>
              <w:rPr>
                <w:ins w:id="346" w:author="Author"/>
                <w:rFonts w:ascii="Arial" w:hAnsi="Arial"/>
                <w:sz w:val="18"/>
                <w:lang w:val="en-US" w:eastAsia="ko-KR"/>
              </w:rPr>
            </w:pPr>
            <w:ins w:id="347" w:author="Author">
              <w:r>
                <w:rPr>
                  <w:rFonts w:ascii="Arial" w:eastAsia="Malgun Gothic" w:hAnsi="Arial" w:cs="Arial"/>
                  <w:sz w:val="18"/>
                  <w:szCs w:val="18"/>
                  <w:lang w:eastAsia="ko-KR"/>
                </w:rPr>
                <w:t>DC_2_n12-n261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C2E8B8A" w14:textId="77777777" w:rsidR="003E7506" w:rsidRDefault="003E7506" w:rsidP="000C4873">
            <w:pPr>
              <w:keepNext/>
              <w:keepLines/>
              <w:spacing w:after="0"/>
              <w:jc w:val="center"/>
              <w:rPr>
                <w:ins w:id="348" w:author="Author"/>
                <w:rFonts w:ascii="Arial" w:hAnsi="Arial" w:cs="Arial"/>
                <w:sz w:val="18"/>
                <w:szCs w:val="18"/>
                <w:lang w:val="en-US" w:eastAsia="ja-JP"/>
              </w:rPr>
            </w:pPr>
            <w:ins w:id="349"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60AC0698" w14:textId="77777777" w:rsidR="003E7506" w:rsidRDefault="003E7506" w:rsidP="000C4873">
            <w:pPr>
              <w:keepNext/>
              <w:keepLines/>
              <w:spacing w:after="0"/>
              <w:jc w:val="center"/>
              <w:rPr>
                <w:ins w:id="350" w:author="Author"/>
                <w:rFonts w:ascii="Arial" w:hAnsi="Arial" w:cs="Arial"/>
                <w:sz w:val="18"/>
                <w:szCs w:val="18"/>
                <w:lang w:val="en-US" w:eastAsia="ja-JP"/>
              </w:rPr>
            </w:pPr>
            <w:ins w:id="351" w:author="Author">
              <w:r>
                <w:rPr>
                  <w:rFonts w:ascii="Arial" w:hAnsi="Arial" w:cs="Arial"/>
                  <w:sz w:val="18"/>
                  <w:szCs w:val="18"/>
                  <w:lang w:val="en-US" w:eastAsia="ja-JP"/>
                </w:rPr>
                <w:t>0.3</w:t>
              </w:r>
            </w:ins>
          </w:p>
        </w:tc>
      </w:tr>
      <w:tr w:rsidR="003E7506" w14:paraId="3DFBF724" w14:textId="77777777" w:rsidTr="000C4873">
        <w:trPr>
          <w:trHeight w:val="131"/>
          <w:jc w:val="center"/>
          <w:ins w:id="35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72C9ED" w14:textId="77777777" w:rsidR="003E7506" w:rsidRDefault="003E7506" w:rsidP="000C4873">
            <w:pPr>
              <w:spacing w:after="0"/>
              <w:rPr>
                <w:ins w:id="353"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79B95572" w14:textId="77777777" w:rsidR="003E7506" w:rsidRDefault="003E7506" w:rsidP="000C4873">
            <w:pPr>
              <w:keepNext/>
              <w:keepLines/>
              <w:spacing w:after="0"/>
              <w:jc w:val="center"/>
              <w:rPr>
                <w:ins w:id="354" w:author="Author"/>
                <w:rFonts w:ascii="Arial" w:hAnsi="Arial" w:cs="Arial"/>
                <w:sz w:val="18"/>
                <w:szCs w:val="18"/>
                <w:lang w:val="en-US" w:eastAsia="ko-KR"/>
              </w:rPr>
            </w:pPr>
            <w:ins w:id="355" w:author="Author">
              <w:r>
                <w:rPr>
                  <w:rFonts w:ascii="Arial" w:eastAsia="Malgun Gothic" w:hAnsi="Arial" w:cs="Arial"/>
                  <w:sz w:val="18"/>
                  <w:szCs w:val="18"/>
                  <w:lang w:eastAsia="ko-KR"/>
                </w:rPr>
                <w:t>n12</w:t>
              </w:r>
            </w:ins>
          </w:p>
        </w:tc>
        <w:tc>
          <w:tcPr>
            <w:tcW w:w="2340" w:type="dxa"/>
            <w:tcBorders>
              <w:top w:val="single" w:sz="4" w:space="0" w:color="auto"/>
              <w:left w:val="single" w:sz="4" w:space="0" w:color="auto"/>
              <w:right w:val="single" w:sz="4" w:space="0" w:color="auto"/>
            </w:tcBorders>
            <w:vAlign w:val="center"/>
          </w:tcPr>
          <w:p w14:paraId="560FFA23" w14:textId="77777777" w:rsidR="003E7506" w:rsidRPr="00621422" w:rsidRDefault="003E7506" w:rsidP="000C4873">
            <w:pPr>
              <w:keepNext/>
              <w:keepLines/>
              <w:spacing w:after="0"/>
              <w:jc w:val="center"/>
              <w:rPr>
                <w:ins w:id="356" w:author="Author"/>
                <w:rFonts w:ascii="Arial" w:hAnsi="Arial" w:cs="Arial"/>
                <w:sz w:val="18"/>
                <w:szCs w:val="18"/>
                <w:lang w:val="en-US" w:eastAsia="ja-JP"/>
              </w:rPr>
            </w:pPr>
            <w:ins w:id="357" w:author="Author">
              <w:r>
                <w:rPr>
                  <w:rFonts w:ascii="Arial" w:hAnsi="Arial" w:cs="Arial"/>
                  <w:sz w:val="18"/>
                  <w:szCs w:val="18"/>
                  <w:lang w:val="en-US" w:eastAsia="ja-JP"/>
                </w:rPr>
                <w:t>0.3</w:t>
              </w:r>
            </w:ins>
          </w:p>
        </w:tc>
      </w:tr>
      <w:tr w:rsidR="003E7506" w14:paraId="58AB449E" w14:textId="77777777" w:rsidTr="000C4873">
        <w:trPr>
          <w:trHeight w:val="74"/>
          <w:jc w:val="center"/>
          <w:ins w:id="35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450589" w14:textId="77777777" w:rsidR="003E7506" w:rsidRDefault="003E7506" w:rsidP="000C4873">
            <w:pPr>
              <w:spacing w:after="0"/>
              <w:rPr>
                <w:ins w:id="359"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F20A00" w14:textId="77777777" w:rsidR="003E7506" w:rsidRDefault="003E7506" w:rsidP="000C4873">
            <w:pPr>
              <w:keepNext/>
              <w:keepLines/>
              <w:spacing w:after="0"/>
              <w:jc w:val="center"/>
              <w:rPr>
                <w:ins w:id="360" w:author="Author"/>
                <w:rFonts w:ascii="Arial" w:hAnsi="Arial" w:cs="Arial"/>
                <w:sz w:val="18"/>
                <w:szCs w:val="18"/>
                <w:lang w:val="en-US" w:eastAsia="ko-KR"/>
              </w:rPr>
            </w:pPr>
            <w:ins w:id="361" w:author="Author">
              <w:r>
                <w:rPr>
                  <w:rFonts w:ascii="Arial" w:hAnsi="Arial" w:cs="Arial"/>
                  <w:sz w:val="18"/>
                  <w:szCs w:val="18"/>
                  <w:lang w:eastAsia="ja-JP"/>
                </w:rPr>
                <w:t>n</w:t>
              </w:r>
              <w:r>
                <w:rPr>
                  <w:rFonts w:ascii="Arial" w:eastAsia="Malgun Gothic" w:hAnsi="Arial" w:cs="Arial"/>
                  <w:sz w:val="18"/>
                  <w:szCs w:val="18"/>
                  <w:lang w:eastAsia="ko-KR"/>
                </w:rPr>
                <w:t>261</w:t>
              </w:r>
            </w:ins>
          </w:p>
        </w:tc>
        <w:tc>
          <w:tcPr>
            <w:tcW w:w="2340" w:type="dxa"/>
            <w:tcBorders>
              <w:top w:val="single" w:sz="4" w:space="0" w:color="auto"/>
              <w:left w:val="single" w:sz="4" w:space="0" w:color="auto"/>
              <w:bottom w:val="single" w:sz="4" w:space="0" w:color="auto"/>
              <w:right w:val="single" w:sz="4" w:space="0" w:color="auto"/>
            </w:tcBorders>
            <w:vAlign w:val="center"/>
          </w:tcPr>
          <w:p w14:paraId="00766271" w14:textId="77777777" w:rsidR="003E7506" w:rsidRDefault="003E7506" w:rsidP="000C4873">
            <w:pPr>
              <w:keepNext/>
              <w:keepLines/>
              <w:spacing w:after="0"/>
              <w:jc w:val="center"/>
              <w:rPr>
                <w:ins w:id="362" w:author="Author"/>
                <w:rFonts w:ascii="Arial" w:hAnsi="Arial" w:cs="Arial"/>
                <w:sz w:val="18"/>
                <w:szCs w:val="18"/>
                <w:lang w:val="en-US" w:eastAsia="ja-JP"/>
              </w:rPr>
            </w:pPr>
            <w:ins w:id="363" w:author="Author">
              <w:r>
                <w:rPr>
                  <w:rFonts w:ascii="Arial" w:hAnsi="Arial" w:cs="Arial"/>
                  <w:sz w:val="18"/>
                  <w:szCs w:val="18"/>
                  <w:lang w:val="en-US" w:eastAsia="ja-JP"/>
                </w:rPr>
                <w:t>0</w:t>
              </w:r>
            </w:ins>
          </w:p>
        </w:tc>
      </w:tr>
    </w:tbl>
    <w:p w14:paraId="19CB2F0A" w14:textId="77777777" w:rsidR="003E7506" w:rsidRDefault="003E7506" w:rsidP="003E7506">
      <w:pPr>
        <w:rPr>
          <w:ins w:id="364" w:author="Author"/>
          <w:lang w:val="en-US"/>
        </w:rPr>
      </w:pPr>
    </w:p>
    <w:p w14:paraId="22D84AE8" w14:textId="77777777" w:rsidR="003E7506" w:rsidRDefault="003E7506" w:rsidP="003E7506">
      <w:pPr>
        <w:keepNext/>
        <w:keepLines/>
        <w:spacing w:before="60"/>
        <w:jc w:val="center"/>
        <w:rPr>
          <w:ins w:id="365" w:author="Author"/>
          <w:rFonts w:ascii="Arial" w:hAnsi="Arial"/>
          <w:b/>
          <w:lang w:val="en-US"/>
        </w:rPr>
      </w:pPr>
      <w:ins w:id="366"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E7506" w14:paraId="30D0A72D" w14:textId="77777777" w:rsidTr="000C4873">
        <w:trPr>
          <w:tblHeader/>
          <w:jc w:val="center"/>
          <w:ins w:id="367"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5EBE6991" w14:textId="77777777" w:rsidR="003E7506" w:rsidRDefault="003E7506" w:rsidP="000C4873">
            <w:pPr>
              <w:keepNext/>
              <w:keepLines/>
              <w:spacing w:after="0"/>
              <w:jc w:val="center"/>
              <w:rPr>
                <w:ins w:id="368" w:author="Author"/>
                <w:rFonts w:ascii="Arial" w:hAnsi="Arial"/>
                <w:b/>
                <w:sz w:val="18"/>
                <w:lang w:val="en-US" w:eastAsia="ko-KR"/>
              </w:rPr>
            </w:pPr>
            <w:ins w:id="369"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9E4BDDC" w14:textId="77777777" w:rsidR="003E7506" w:rsidRDefault="003E7506" w:rsidP="000C4873">
            <w:pPr>
              <w:keepNext/>
              <w:keepLines/>
              <w:spacing w:after="0"/>
              <w:jc w:val="center"/>
              <w:rPr>
                <w:ins w:id="370" w:author="Author"/>
                <w:rFonts w:ascii="Arial" w:hAnsi="Arial"/>
                <w:b/>
                <w:sz w:val="18"/>
                <w:lang w:val="en-US" w:eastAsia="ko-KR"/>
              </w:rPr>
            </w:pPr>
            <w:ins w:id="371"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54871F" w14:textId="77777777" w:rsidR="003E7506" w:rsidRDefault="003E7506" w:rsidP="000C4873">
            <w:pPr>
              <w:keepNext/>
              <w:keepLines/>
              <w:spacing w:after="0"/>
              <w:jc w:val="center"/>
              <w:rPr>
                <w:ins w:id="372" w:author="Author"/>
                <w:rFonts w:ascii="Arial" w:hAnsi="Arial"/>
                <w:b/>
                <w:sz w:val="18"/>
                <w:lang w:val="en-US" w:eastAsia="ko-KR"/>
              </w:rPr>
            </w:pPr>
            <w:ins w:id="373"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3E7506" w14:paraId="2E2BEF19" w14:textId="77777777" w:rsidTr="000C4873">
        <w:trPr>
          <w:jc w:val="center"/>
          <w:ins w:id="374"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AA26F0" w14:textId="77777777" w:rsidR="003E7506" w:rsidRDefault="003E7506" w:rsidP="000C4873">
            <w:pPr>
              <w:keepNext/>
              <w:keepLines/>
              <w:spacing w:after="0"/>
              <w:jc w:val="center"/>
              <w:rPr>
                <w:ins w:id="375" w:author="Author"/>
                <w:rFonts w:ascii="Arial" w:hAnsi="Arial"/>
                <w:sz w:val="18"/>
                <w:lang w:val="en-US" w:eastAsia="ko-KR"/>
              </w:rPr>
            </w:pPr>
            <w:ins w:id="376" w:author="Author">
              <w:r>
                <w:rPr>
                  <w:rFonts w:ascii="Arial" w:eastAsia="Malgun Gothic" w:hAnsi="Arial" w:cs="Arial"/>
                  <w:sz w:val="18"/>
                  <w:szCs w:val="18"/>
                  <w:lang w:eastAsia="ko-KR"/>
                </w:rPr>
                <w:t>DC_2_n12-n261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DA4AADD" w14:textId="77777777" w:rsidR="003E7506" w:rsidRDefault="003E7506" w:rsidP="000C4873">
            <w:pPr>
              <w:keepNext/>
              <w:keepLines/>
              <w:spacing w:after="0"/>
              <w:jc w:val="center"/>
              <w:rPr>
                <w:ins w:id="377" w:author="Author"/>
                <w:rFonts w:ascii="Arial" w:hAnsi="Arial" w:cs="Arial"/>
                <w:sz w:val="18"/>
                <w:szCs w:val="18"/>
                <w:lang w:val="en-US" w:eastAsia="ja-JP"/>
              </w:rPr>
            </w:pPr>
            <w:ins w:id="378"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13BCCC8" w14:textId="77777777" w:rsidR="003E7506" w:rsidRDefault="003E7506" w:rsidP="000C4873">
            <w:pPr>
              <w:keepNext/>
              <w:keepLines/>
              <w:overflowPunct w:val="0"/>
              <w:autoSpaceDE w:val="0"/>
              <w:autoSpaceDN w:val="0"/>
              <w:adjustRightInd w:val="0"/>
              <w:spacing w:after="0"/>
              <w:jc w:val="center"/>
              <w:textAlignment w:val="baseline"/>
              <w:rPr>
                <w:ins w:id="379" w:author="Author"/>
                <w:rFonts w:ascii="Arial" w:hAnsi="Arial" w:cs="Arial"/>
                <w:sz w:val="18"/>
                <w:szCs w:val="18"/>
                <w:lang w:val="en-US" w:eastAsia="ja-JP"/>
              </w:rPr>
            </w:pPr>
            <w:ins w:id="380" w:author="Author">
              <w:r>
                <w:rPr>
                  <w:rFonts w:ascii="Arial" w:hAnsi="Arial" w:cs="Arial"/>
                  <w:sz w:val="18"/>
                  <w:szCs w:val="18"/>
                  <w:lang w:val="en-US" w:eastAsia="ja-JP"/>
                </w:rPr>
                <w:t>0</w:t>
              </w:r>
            </w:ins>
          </w:p>
        </w:tc>
      </w:tr>
      <w:tr w:rsidR="003E7506" w14:paraId="2B8DD856" w14:textId="77777777" w:rsidTr="000C4873">
        <w:trPr>
          <w:trHeight w:val="171"/>
          <w:jc w:val="center"/>
          <w:ins w:id="38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04EC6" w14:textId="77777777" w:rsidR="003E7506" w:rsidRDefault="003E7506" w:rsidP="000C4873">
            <w:pPr>
              <w:spacing w:after="0"/>
              <w:rPr>
                <w:ins w:id="382"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635AE0B6" w14:textId="77777777" w:rsidR="003E7506" w:rsidRDefault="003E7506" w:rsidP="000C4873">
            <w:pPr>
              <w:keepNext/>
              <w:keepLines/>
              <w:spacing w:after="0"/>
              <w:jc w:val="center"/>
              <w:rPr>
                <w:ins w:id="383" w:author="Author"/>
                <w:rFonts w:ascii="Arial" w:hAnsi="Arial" w:cs="Arial"/>
                <w:sz w:val="18"/>
                <w:szCs w:val="18"/>
                <w:lang w:val="en-US" w:eastAsia="ja-JP"/>
              </w:rPr>
            </w:pPr>
            <w:ins w:id="384" w:author="Author">
              <w:r>
                <w:rPr>
                  <w:rFonts w:ascii="Arial" w:eastAsia="Malgun Gothic" w:hAnsi="Arial" w:cs="Arial"/>
                  <w:sz w:val="18"/>
                  <w:szCs w:val="18"/>
                  <w:lang w:eastAsia="ko-KR"/>
                </w:rPr>
                <w:t>n12</w:t>
              </w:r>
            </w:ins>
          </w:p>
        </w:tc>
        <w:tc>
          <w:tcPr>
            <w:tcW w:w="2340" w:type="dxa"/>
            <w:tcBorders>
              <w:top w:val="single" w:sz="4" w:space="0" w:color="auto"/>
              <w:left w:val="single" w:sz="4" w:space="0" w:color="auto"/>
              <w:right w:val="single" w:sz="4" w:space="0" w:color="auto"/>
            </w:tcBorders>
          </w:tcPr>
          <w:p w14:paraId="306B9DB4" w14:textId="77777777" w:rsidR="003E7506" w:rsidRPr="00621422" w:rsidRDefault="003E7506" w:rsidP="000C4873">
            <w:pPr>
              <w:keepNext/>
              <w:keepLines/>
              <w:overflowPunct w:val="0"/>
              <w:autoSpaceDE w:val="0"/>
              <w:autoSpaceDN w:val="0"/>
              <w:adjustRightInd w:val="0"/>
              <w:spacing w:after="0"/>
              <w:jc w:val="center"/>
              <w:textAlignment w:val="baseline"/>
              <w:rPr>
                <w:ins w:id="385" w:author="Author"/>
                <w:rFonts w:ascii="Arial" w:hAnsi="Arial" w:cs="Arial"/>
                <w:sz w:val="18"/>
                <w:szCs w:val="18"/>
                <w:lang w:val="en-US" w:eastAsia="ja-JP"/>
              </w:rPr>
            </w:pPr>
            <w:ins w:id="386" w:author="Author">
              <w:r>
                <w:rPr>
                  <w:rFonts w:ascii="Arial" w:hAnsi="Arial" w:cs="Arial"/>
                  <w:sz w:val="18"/>
                  <w:szCs w:val="18"/>
                  <w:lang w:val="en-US" w:eastAsia="ja-JP"/>
                </w:rPr>
                <w:t>0</w:t>
              </w:r>
            </w:ins>
          </w:p>
        </w:tc>
      </w:tr>
      <w:tr w:rsidR="003E7506" w14:paraId="16F7F88D" w14:textId="77777777" w:rsidTr="000C4873">
        <w:trPr>
          <w:trHeight w:val="74"/>
          <w:jc w:val="center"/>
          <w:ins w:id="38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B11BD4" w14:textId="77777777" w:rsidR="003E7506" w:rsidRDefault="003E7506" w:rsidP="000C4873">
            <w:pPr>
              <w:spacing w:after="0"/>
              <w:rPr>
                <w:ins w:id="388"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8583E2" w14:textId="77777777" w:rsidR="003E7506" w:rsidRDefault="003E7506" w:rsidP="000C4873">
            <w:pPr>
              <w:keepNext/>
              <w:keepLines/>
              <w:spacing w:after="0"/>
              <w:jc w:val="center"/>
              <w:rPr>
                <w:ins w:id="389" w:author="Author"/>
                <w:rFonts w:ascii="Arial" w:hAnsi="Arial" w:cs="Arial"/>
                <w:sz w:val="18"/>
                <w:szCs w:val="18"/>
                <w:lang w:val="en-US" w:eastAsia="ja-JP"/>
              </w:rPr>
            </w:pPr>
            <w:ins w:id="390" w:author="Author">
              <w:r>
                <w:rPr>
                  <w:rFonts w:ascii="Arial" w:hAnsi="Arial" w:cs="Arial"/>
                  <w:sz w:val="18"/>
                  <w:szCs w:val="18"/>
                  <w:lang w:eastAsia="ja-JP"/>
                </w:rPr>
                <w:t>n</w:t>
              </w:r>
              <w:r>
                <w:rPr>
                  <w:rFonts w:ascii="Arial" w:eastAsia="Malgun Gothic" w:hAnsi="Arial" w:cs="Arial"/>
                  <w:sz w:val="18"/>
                  <w:szCs w:val="18"/>
                  <w:lang w:eastAsia="ko-KR"/>
                </w:rPr>
                <w:t>261</w:t>
              </w:r>
            </w:ins>
          </w:p>
        </w:tc>
        <w:tc>
          <w:tcPr>
            <w:tcW w:w="2340" w:type="dxa"/>
            <w:tcBorders>
              <w:top w:val="single" w:sz="4" w:space="0" w:color="auto"/>
              <w:left w:val="single" w:sz="4" w:space="0" w:color="auto"/>
              <w:bottom w:val="single" w:sz="4" w:space="0" w:color="auto"/>
              <w:right w:val="single" w:sz="4" w:space="0" w:color="auto"/>
            </w:tcBorders>
            <w:vAlign w:val="center"/>
          </w:tcPr>
          <w:p w14:paraId="21215649" w14:textId="77777777" w:rsidR="003E7506" w:rsidRDefault="003E7506" w:rsidP="000C4873">
            <w:pPr>
              <w:keepNext/>
              <w:keepLines/>
              <w:spacing w:after="0"/>
              <w:jc w:val="center"/>
              <w:rPr>
                <w:ins w:id="391" w:author="Author"/>
                <w:rFonts w:ascii="Arial" w:hAnsi="Arial" w:cs="Arial"/>
                <w:sz w:val="18"/>
                <w:szCs w:val="18"/>
                <w:lang w:val="en-US" w:eastAsia="ja-JP"/>
              </w:rPr>
            </w:pPr>
            <w:ins w:id="392" w:author="Author">
              <w:r>
                <w:rPr>
                  <w:rFonts w:ascii="Arial" w:hAnsi="Arial" w:cs="Arial"/>
                  <w:sz w:val="18"/>
                  <w:szCs w:val="18"/>
                  <w:lang w:val="en-US" w:eastAsia="ja-JP"/>
                </w:rPr>
                <w:t>0</w:t>
              </w:r>
            </w:ins>
          </w:p>
        </w:tc>
      </w:tr>
    </w:tbl>
    <w:p w14:paraId="0F1EA2F4" w14:textId="77777777" w:rsidR="003E7506" w:rsidRDefault="003E7506" w:rsidP="003E7506">
      <w:pPr>
        <w:overflowPunct w:val="0"/>
        <w:autoSpaceDE w:val="0"/>
        <w:autoSpaceDN w:val="0"/>
        <w:adjustRightInd w:val="0"/>
        <w:textAlignment w:val="baseline"/>
        <w:rPr>
          <w:ins w:id="393" w:author="Author"/>
          <w:lang w:eastAsia="ja-JP"/>
        </w:rPr>
      </w:pPr>
    </w:p>
    <w:p w14:paraId="255E1CEB" w14:textId="77777777" w:rsidR="003E7506" w:rsidRPr="00F15424" w:rsidRDefault="003E7506" w:rsidP="003E7506">
      <w:pPr>
        <w:pStyle w:val="Heading3"/>
        <w:rPr>
          <w:ins w:id="394" w:author="Author"/>
          <w:rFonts w:ascii="Calibri" w:hAnsi="Calibri"/>
          <w:szCs w:val="22"/>
          <w:lang w:val="en-US" w:eastAsia="ja-JP"/>
        </w:rPr>
      </w:pPr>
      <w:ins w:id="395"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331"/>
      </w:ins>
    </w:p>
    <w:p w14:paraId="268838A4" w14:textId="77777777" w:rsidR="003E7506" w:rsidRDefault="003E7506" w:rsidP="003E7506">
      <w:pPr>
        <w:rPr>
          <w:ins w:id="396" w:author="Author"/>
        </w:rPr>
      </w:pPr>
      <w:ins w:id="397" w:author="Author">
        <w:r>
          <w:t>There is no need to define MSD.</w:t>
        </w:r>
      </w:ins>
    </w:p>
    <w:p w14:paraId="3AFCA3CA" w14:textId="7924DB77"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0F6F3A8F"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A63554" w:rsidRDefault="00A63554">
      <w:r>
        <w:separator/>
      </w:r>
    </w:p>
  </w:endnote>
  <w:endnote w:type="continuationSeparator" w:id="0">
    <w:p w14:paraId="7B4C86DF" w14:textId="77777777" w:rsidR="00A63554" w:rsidRDefault="00A63554">
      <w:r>
        <w:continuationSeparator/>
      </w:r>
    </w:p>
  </w:endnote>
  <w:endnote w:type="continuationNotice" w:id="1">
    <w:p w14:paraId="279A9BEF" w14:textId="77777777" w:rsidR="00A63554" w:rsidRDefault="00A63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63554" w:rsidRPr="001314EF" w:rsidRDefault="00A6355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A63554" w:rsidRDefault="00A63554">
      <w:r>
        <w:separator/>
      </w:r>
    </w:p>
  </w:footnote>
  <w:footnote w:type="continuationSeparator" w:id="0">
    <w:p w14:paraId="50164EFC" w14:textId="77777777" w:rsidR="00A63554" w:rsidRDefault="00A63554">
      <w:r>
        <w:continuationSeparator/>
      </w:r>
    </w:p>
  </w:footnote>
  <w:footnote w:type="continuationNotice" w:id="1">
    <w:p w14:paraId="0AE5EEA4" w14:textId="77777777" w:rsidR="00A63554" w:rsidRDefault="00A635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120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E7506"/>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52E9"/>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D1BFF"/>
    <w:rsid w:val="005E07B5"/>
    <w:rsid w:val="005E50E7"/>
    <w:rsid w:val="005E634F"/>
    <w:rsid w:val="005F11A0"/>
    <w:rsid w:val="005F1799"/>
    <w:rsid w:val="005F4249"/>
    <w:rsid w:val="005F45D1"/>
    <w:rsid w:val="006152B9"/>
    <w:rsid w:val="0061639C"/>
    <w:rsid w:val="00621422"/>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08F9"/>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67668"/>
    <w:rsid w:val="009678F9"/>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4ADA"/>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E7AD7"/>
    <w:rsid w:val="00BF2692"/>
    <w:rsid w:val="00BF7196"/>
    <w:rsid w:val="00C04098"/>
    <w:rsid w:val="00C20B1F"/>
    <w:rsid w:val="00C340E5"/>
    <w:rsid w:val="00C3469C"/>
    <w:rsid w:val="00C36DE9"/>
    <w:rsid w:val="00C50A26"/>
    <w:rsid w:val="00C52184"/>
    <w:rsid w:val="00C65891"/>
    <w:rsid w:val="00C7225C"/>
    <w:rsid w:val="00C76FD9"/>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554041">
      <w:bodyDiv w:val="1"/>
      <w:marLeft w:val="0"/>
      <w:marRight w:val="0"/>
      <w:marTop w:val="0"/>
      <w:marBottom w:val="0"/>
      <w:divBdr>
        <w:top w:val="none" w:sz="0" w:space="0" w:color="auto"/>
        <w:left w:val="none" w:sz="0" w:space="0" w:color="auto"/>
        <w:bottom w:val="none" w:sz="0" w:space="0" w:color="auto"/>
        <w:right w:val="none" w:sz="0" w:space="0" w:color="auto"/>
      </w:divBdr>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E9B7D-BA25-4A1C-8584-29C6B0691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1828</Characters>
  <Application>Microsoft Office Word</Application>
  <DocSecurity>0</DocSecurity>
  <Lines>15</Lines>
  <Paragraphs>4</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DC_2_n12-n258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